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1FBBD" w14:textId="73EF8451" w:rsidR="00DF0362" w:rsidRPr="00EA3011" w:rsidRDefault="00B83DEB" w:rsidP="00DF0362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</w:t>
      </w:r>
      <w:r w:rsidR="004D16F8">
        <w:rPr>
          <w:rFonts w:ascii="Arial" w:hAnsi="Arial" w:cs="Arial"/>
          <w:b/>
          <w:bCs/>
          <w:snapToGrid w:val="0"/>
          <w:sz w:val="24"/>
          <w:lang w:val="en-GB"/>
        </w:rPr>
        <w:t>100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4E4867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="004E4867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467903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C42D6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513153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613094">
        <w:rPr>
          <w:rFonts w:ascii="Arial" w:hAnsi="Arial" w:cs="Arial"/>
          <w:b/>
          <w:bCs/>
          <w:snapToGrid w:val="0"/>
          <w:sz w:val="24"/>
          <w:lang w:val="en-GB"/>
        </w:rPr>
        <w:t>2000678</w:t>
      </w:r>
    </w:p>
    <w:p w14:paraId="1AB33F1B" w14:textId="426D9749" w:rsidR="00B83DEB" w:rsidRPr="00CB3219" w:rsidRDefault="004D16F8" w:rsidP="00B83DEB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>e-Meeting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>,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February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24</w:t>
      </w:r>
      <w:r w:rsidR="00B83DEB" w:rsidRPr="004441F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1C4623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 xml:space="preserve"> 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March 6</w:t>
      </w:r>
      <w:r w:rsidRPr="004D16F8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,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 20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20</w:t>
      </w:r>
    </w:p>
    <w:p w14:paraId="6988A02F" w14:textId="3B439F27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</w:t>
      </w:r>
      <w:r w:rsidR="006655D7">
        <w:rPr>
          <w:rFonts w:ascii="Arial" w:hAnsi="Arial" w:cs="Arial"/>
          <w:snapToGrid w:val="0"/>
          <w:sz w:val="24"/>
        </w:rPr>
        <w:t>6</w:t>
      </w:r>
      <w:r>
        <w:rPr>
          <w:rFonts w:ascii="Arial" w:hAnsi="Arial" w:cs="Arial"/>
          <w:snapToGrid w:val="0"/>
          <w:sz w:val="24"/>
        </w:rPr>
        <w:t>.</w:t>
      </w:r>
      <w:r w:rsidR="003A1BE6">
        <w:rPr>
          <w:rFonts w:ascii="Arial" w:hAnsi="Arial" w:cs="Arial"/>
          <w:snapToGrid w:val="0"/>
          <w:sz w:val="24"/>
        </w:rPr>
        <w:t>1</w:t>
      </w:r>
      <w:r w:rsidRPr="00DE63A0">
        <w:rPr>
          <w:rFonts w:ascii="Arial" w:hAnsi="Arial" w:cs="Arial"/>
          <w:snapToGrid w:val="0"/>
          <w:sz w:val="24"/>
        </w:rPr>
        <w:t>.</w:t>
      </w:r>
    </w:p>
    <w:p w14:paraId="39761FD0" w14:textId="77777777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14:paraId="03AF4841" w14:textId="4B73DBEB"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390182">
        <w:rPr>
          <w:rFonts w:ascii="Arial" w:hAnsi="Arial" w:cs="Arial"/>
          <w:sz w:val="24"/>
        </w:rPr>
        <w:t xml:space="preserve">Text proposals on </w:t>
      </w:r>
      <w:r w:rsidR="003A1BE6">
        <w:rPr>
          <w:rFonts w:ascii="Arial" w:hAnsi="Arial" w:cs="Arial" w:hint="eastAsia"/>
          <w:sz w:val="24"/>
        </w:rPr>
        <w:t>C</w:t>
      </w:r>
      <w:r w:rsidR="003A1BE6">
        <w:rPr>
          <w:rFonts w:ascii="Arial" w:hAnsi="Arial" w:cs="Arial"/>
          <w:sz w:val="24"/>
        </w:rPr>
        <w:t>SI enhancement for MU-MIMO support</w:t>
      </w:r>
    </w:p>
    <w:p w14:paraId="7673A958" w14:textId="77777777"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14:paraId="4E349CF7" w14:textId="77777777" w:rsidR="00DE63A0" w:rsidRPr="004530D2" w:rsidRDefault="00DE63A0" w:rsidP="00370EF1">
      <w:pPr>
        <w:pStyle w:val="1"/>
        <w:numPr>
          <w:ilvl w:val="0"/>
          <w:numId w:val="1"/>
        </w:numPr>
        <w:ind w:left="426" w:hanging="426"/>
        <w:rPr>
          <w:rFonts w:cs="Times New Roman"/>
        </w:rPr>
      </w:pPr>
      <w:r w:rsidRPr="004530D2">
        <w:rPr>
          <w:rFonts w:cs="Times New Roman"/>
        </w:rPr>
        <w:t>Introduction</w:t>
      </w:r>
    </w:p>
    <w:p w14:paraId="74C9DF2A" w14:textId="4AD3B0A4" w:rsidR="00675FB9" w:rsidRPr="00112A67" w:rsidRDefault="00390182" w:rsidP="00112A6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In this contribution, </w:t>
      </w:r>
      <w:r>
        <w:rPr>
          <w:b w:val="0"/>
          <w:sz w:val="22"/>
          <w:lang w:val="en-US"/>
        </w:rPr>
        <w:t xml:space="preserve">we discuss the Rel-16 maintenance issue </w:t>
      </w:r>
      <w:r w:rsidR="00B939B8">
        <w:rPr>
          <w:b w:val="0"/>
          <w:sz w:val="22"/>
          <w:lang w:val="en-US"/>
        </w:rPr>
        <w:t>on</w:t>
      </w:r>
      <w:r>
        <w:rPr>
          <w:b w:val="0"/>
          <w:sz w:val="22"/>
          <w:lang w:val="en-US"/>
        </w:rPr>
        <w:t xml:space="preserve"> </w:t>
      </w:r>
      <w:r w:rsidR="003A1BE6">
        <w:rPr>
          <w:b w:val="0"/>
          <w:sz w:val="22"/>
          <w:lang w:val="en-US"/>
        </w:rPr>
        <w:t>enhanced Type II CSI codebook and suggest</w:t>
      </w:r>
      <w:r>
        <w:rPr>
          <w:b w:val="0"/>
          <w:sz w:val="22"/>
          <w:lang w:val="en-US"/>
        </w:rPr>
        <w:t xml:space="preserve"> the corresponding text proposal.</w:t>
      </w:r>
    </w:p>
    <w:p w14:paraId="292D466E" w14:textId="2F88753A" w:rsidR="00112A67" w:rsidRPr="00112A67" w:rsidRDefault="00F1504A" w:rsidP="003F4299">
      <w:pPr>
        <w:pStyle w:val="1"/>
        <w:numPr>
          <w:ilvl w:val="0"/>
          <w:numId w:val="1"/>
        </w:numPr>
      </w:pPr>
      <w:r>
        <w:t>Text proposal</w:t>
      </w:r>
      <w:r w:rsidR="0066466F">
        <w:t xml:space="preserve"> on FD basis indication for </w:t>
      </w:r>
      <w:r w:rsidR="0066466F" w:rsidRPr="0066466F">
        <w:rPr>
          <w:i/>
        </w:rPr>
        <w:t>N</w:t>
      </w:r>
      <w:r w:rsidR="0066466F" w:rsidRPr="0066466F">
        <w:rPr>
          <w:i/>
          <w:vertAlign w:val="subscript"/>
        </w:rPr>
        <w:t>3</w:t>
      </w:r>
    </w:p>
    <w:p w14:paraId="46A92F50" w14:textId="722D19A8" w:rsidR="00112A67" w:rsidRPr="004E4425" w:rsidRDefault="00112A67" w:rsidP="00112A6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EA1A5F">
        <w:rPr>
          <w:b w:val="0"/>
          <w:sz w:val="22"/>
          <w:lang w:val="en-US"/>
        </w:rPr>
        <w:t xml:space="preserve">In </w:t>
      </w:r>
      <w:r>
        <w:rPr>
          <w:b w:val="0"/>
          <w:sz w:val="22"/>
          <w:lang w:val="en-US"/>
        </w:rPr>
        <w:t>RAN1#</w:t>
      </w:r>
      <w:r w:rsidR="003F4299">
        <w:rPr>
          <w:b w:val="0"/>
          <w:sz w:val="22"/>
          <w:lang w:val="en-US"/>
        </w:rPr>
        <w:t>97</w:t>
      </w:r>
      <w:r w:rsidR="004D77D0">
        <w:rPr>
          <w:b w:val="0"/>
          <w:sz w:val="22"/>
          <w:lang w:val="en-US"/>
        </w:rPr>
        <w:t xml:space="preserve"> and RAN1#98</w:t>
      </w:r>
      <w:r w:rsidRPr="00EA1A5F">
        <w:rPr>
          <w:b w:val="0"/>
          <w:sz w:val="22"/>
          <w:lang w:val="en-US"/>
        </w:rPr>
        <w:t xml:space="preserve">, </w:t>
      </w:r>
      <w:r w:rsidR="003F4299">
        <w:rPr>
          <w:b w:val="0"/>
          <w:sz w:val="22"/>
          <w:lang w:val="en-US"/>
        </w:rPr>
        <w:t xml:space="preserve">the </w:t>
      </w:r>
      <w:r>
        <w:rPr>
          <w:b w:val="0"/>
          <w:sz w:val="22"/>
          <w:lang w:val="en-US"/>
        </w:rPr>
        <w:t>following</w:t>
      </w:r>
      <w:r w:rsidR="00DA5A4A">
        <w:rPr>
          <w:b w:val="0"/>
          <w:sz w:val="22"/>
          <w:lang w:val="en-US"/>
        </w:rPr>
        <w:t xml:space="preserve"> </w:t>
      </w:r>
      <w:r w:rsidR="003F4299">
        <w:rPr>
          <w:b w:val="0"/>
          <w:sz w:val="22"/>
          <w:lang w:val="en-US"/>
        </w:rPr>
        <w:t>agreement w</w:t>
      </w:r>
      <w:r w:rsidR="004D77D0">
        <w:rPr>
          <w:b w:val="0"/>
          <w:sz w:val="22"/>
          <w:lang w:val="en-US"/>
        </w:rPr>
        <w:t>ere</w:t>
      </w:r>
      <w:r w:rsidR="00DA5A4A">
        <w:rPr>
          <w:b w:val="0"/>
          <w:sz w:val="22"/>
          <w:lang w:val="en-US"/>
        </w:rPr>
        <w:t xml:space="preserve"> </w:t>
      </w:r>
      <w:r w:rsidR="003F4299">
        <w:rPr>
          <w:b w:val="0"/>
          <w:sz w:val="22"/>
          <w:lang w:val="en-US"/>
        </w:rPr>
        <w:t>made in [1]</w:t>
      </w:r>
      <w:r w:rsidR="00F1504A">
        <w:rPr>
          <w:b w:val="0"/>
          <w:sz w:val="22"/>
          <w:lang w:val="en-US"/>
        </w:rPr>
        <w:t xml:space="preserve"> and [2]</w:t>
      </w:r>
      <w:r w:rsidR="003F4299">
        <w:rPr>
          <w:b w:val="0"/>
          <w:sz w:val="22"/>
          <w:lang w:val="en-US"/>
        </w:rPr>
        <w:t xml:space="preserve"> as</w:t>
      </w:r>
      <w:r>
        <w:rPr>
          <w:b w:val="0"/>
          <w:sz w:val="22"/>
          <w:lang w:val="en-US"/>
        </w:rPr>
        <w:t>:</w:t>
      </w:r>
    </w:p>
    <w:p w14:paraId="56A598D9" w14:textId="41433E39" w:rsidR="00E41BE1" w:rsidRDefault="00112A67" w:rsidP="00F1504A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2"/>
          <w:lang w:val="en-US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18735E38" wp14:editId="658A7C93">
                <wp:extent cx="5668644" cy="4191000"/>
                <wp:effectExtent l="0" t="0" r="27940" b="19050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644" cy="419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84C347" w14:textId="4EE79006" w:rsidR="00B939B8" w:rsidRPr="009A762B" w:rsidRDefault="00B939B8" w:rsidP="003F42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afterAutospacing="1" w:line="240" w:lineRule="auto"/>
                              <w:contextualSpacing/>
                              <w:rPr>
                                <w:rFonts w:ascii="Times New Roman" w:eastAsia="SimSun" w:hAnsi="Times New Roman" w:cs="Times New Roman"/>
                                <w:b/>
                                <w:color w:val="212121"/>
                                <w:kern w:val="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9A762B">
                              <w:rPr>
                                <w:rFonts w:ascii="Times New Roman" w:eastAsia="SimSun" w:hAnsi="Times New Roman" w:cs="Times New Roman"/>
                                <w:b/>
                                <w:color w:val="212121"/>
                                <w:kern w:val="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F1504A">
                              <w:rPr>
                                <w:rFonts w:ascii="Times New Roman" w:eastAsia="SimSun" w:hAnsi="Times New Roman" w:cs="Times New Roman"/>
                                <w:b/>
                                <w:color w:val="212121"/>
                                <w:kern w:val="0"/>
                                <w:szCs w:val="20"/>
                                <w:lang w:eastAsia="zh-CN"/>
                              </w:rPr>
                              <w:t>@RAN1#97</w:t>
                            </w:r>
                          </w:p>
                          <w:p w14:paraId="50443948" w14:textId="77777777" w:rsidR="00B939B8" w:rsidRPr="009A762B" w:rsidRDefault="00B939B8" w:rsidP="003F42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afterAutospacing="1" w:line="240" w:lineRule="auto"/>
                              <w:contextualSpacing/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</w:pP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For further details on the agreed UCI parameters in Table 1 of R1-1905629: </w:t>
                            </w:r>
                          </w:p>
                          <w:p w14:paraId="64566BBA" w14:textId="77777777" w:rsidR="00B939B8" w:rsidRPr="009A762B" w:rsidRDefault="00B939B8" w:rsidP="003F4299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</w:pP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RI (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sym w:font="Symbol" w:char="F0CE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{1,…, RI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vertAlign w:val="subscript"/>
                                <w:lang w:eastAsia="zh-CN"/>
                              </w:rPr>
                              <w:t>MAX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}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1,…,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MAX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) and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K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vertAlign w:val="subscript"/>
                                <w:lang w:eastAsia="zh-CN"/>
                              </w:rPr>
                              <w:t>NZ,TOT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NZ,TOT</m:t>
                                  </m:r>
                                </m:sub>
                              </m:sSub>
                            </m:oMath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 (the total number of non-zero coefficients summed across all the layers, where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K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vertAlign w:val="subscript"/>
                                <w:lang w:eastAsia="zh-CN"/>
                              </w:rPr>
                              <w:t>NZ,TOT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NZ,TOT</m:t>
                                  </m:r>
                                </m:sub>
                              </m:sSub>
                            </m:oMath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sym w:font="Symbol" w:char="F0CE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{1,2,…, 2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K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vertAlign w:val="subscript"/>
                                <w:lang w:eastAsia="zh-CN"/>
                              </w:rPr>
                              <w:t>0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}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NZ,TOT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1,2,…,2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 are reported in UCI part 1 </w:t>
                            </w:r>
                          </w:p>
                          <w:p w14:paraId="626F9FFA" w14:textId="77777777" w:rsidR="00B939B8" w:rsidRPr="009A762B" w:rsidRDefault="00B939B8" w:rsidP="003F4299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</w:pP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FFS: If the total number of non-zero coefficients are jointly encoded with M’ (if supported) or independently encoded</w:t>
                            </w:r>
                          </w:p>
                          <w:p w14:paraId="6F5918C0" w14:textId="77777777" w:rsidR="00B939B8" w:rsidRPr="009A762B" w:rsidRDefault="00B939B8" w:rsidP="003F4299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</w:pP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For RI=3-4, bitmaps, each with size-2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LM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vertAlign w:val="subscript"/>
                                <w:lang w:eastAsia="zh-CN"/>
                              </w:rPr>
                              <w:t>i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 (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i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=0,1,…,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RI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-1, where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i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 denotes the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i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-th layer) are reported in UCI part 2</w:t>
                            </w:r>
                          </w:p>
                          <w:p w14:paraId="48178346" w14:textId="77777777" w:rsidR="00B939B8" w:rsidRPr="009A762B" w:rsidRDefault="00B939B8" w:rsidP="003F4299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</w:pP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FFS: If alt 3-4 is supported, </w:t>
                            </w:r>
                            <w:r w:rsidRPr="0056056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size-</w:t>
                            </w:r>
                            <w:r w:rsidRPr="0056056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 w:rsidRPr="0056056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2L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  <w:r w:rsidRPr="0056056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</w:instrText>
                            </w:r>
                            <w:r w:rsidRPr="0056056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separate"/>
                            </w:r>
                            <w:r w:rsidRPr="0056056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2</w:t>
                            </w:r>
                            <w:r w:rsidRPr="0056056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LM</w:t>
                            </w:r>
                            <w:r w:rsidRPr="0056056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vertAlign w:val="subscript"/>
                                <w:lang w:eastAsia="zh-CN"/>
                              </w:rPr>
                              <w:t>i</w:t>
                            </w:r>
                            <w:r w:rsidRPr="0056056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56056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-1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 (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i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=0,1,…,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RI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-1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i=0,1,…,RI-1</m:t>
                              </m:r>
                            </m:oMath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, where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oMath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separate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 xml:space="preserve"> i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denotes the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>i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oMath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-th layer) are reported in UCI part 2</w:t>
                            </w:r>
                          </w:p>
                          <w:p w14:paraId="4913E248" w14:textId="77777777" w:rsidR="00B939B8" w:rsidRPr="009A762B" w:rsidRDefault="00B939B8" w:rsidP="003F4299">
                            <w:pPr>
                              <w:widowControl/>
                              <w:numPr>
                                <w:ilvl w:val="0"/>
                                <w:numId w:val="3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The following FD basis subset selection scheme is supported:</w:t>
                            </w:r>
                          </w:p>
                          <w:p w14:paraId="1ADCB36F" w14:textId="77777777" w:rsidR="00B939B8" w:rsidRPr="009A762B" w:rsidRDefault="00B939B8" w:rsidP="003F4299">
                            <w:pPr>
                              <w:widowControl/>
                              <w:numPr>
                                <w:ilvl w:val="1"/>
                                <w:numId w:val="3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For 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lang w:val="en-GB" w:eastAsia="x-none"/>
                              </w:rPr>
                              <w:t>N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vertAlign w:val="subscript"/>
                                <w:lang w:val="en-GB" w:eastAsia="x-none"/>
                              </w:rPr>
                              <w:t>3</w:t>
                            </w:r>
                            <w:r w:rsidRPr="009A762B">
                              <w:rPr>
                                <w:rFonts w:ascii="Times" w:eastAsia="바탕" w:hAnsi="Times" w:cs="Times"/>
                                <w:kern w:val="0"/>
                                <w:szCs w:val="24"/>
                                <w:lang w:val="en-GB" w:eastAsia="x-none"/>
                              </w:rPr>
                              <w:t>≤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19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≤19</m:t>
                              </m:r>
                            </m:oMath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end"/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, one-step free selection (cf. Alt5.1 in RAN1#96bis) is used </w:t>
                            </w:r>
                          </w:p>
                          <w:p w14:paraId="1FDC638C" w14:textId="77777777" w:rsidR="00B939B8" w:rsidRPr="009A762B" w:rsidRDefault="00B939B8" w:rsidP="003F4299">
                            <w:pPr>
                              <w:widowControl/>
                              <w:numPr>
                                <w:ilvl w:val="1"/>
                                <w:numId w:val="3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For 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lang w:val="en-GB" w:eastAsia="x-none"/>
                              </w:rPr>
                              <w:t>N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vertAlign w:val="subscript"/>
                                <w:lang w:val="en-GB" w:eastAsia="x-none"/>
                              </w:rPr>
                              <w:t>3</w:t>
                            </w:r>
                            <w:r w:rsidRPr="009A762B">
                              <w:rPr>
                                <w:rFonts w:ascii="Times" w:eastAsia="바탕" w:hAnsi="Times" w:cs="Times"/>
                                <w:kern w:val="0"/>
                                <w:szCs w:val="24"/>
                                <w:lang w:val="en-GB" w:eastAsia="x-none"/>
                              </w:rPr>
                              <w:t>&gt;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19, IntS is 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  <w:t xml:space="preserve">window-based 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and fully parameterized with 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lang w:val="en-GB" w:eastAsia="x-none"/>
                              </w:rPr>
                              <w:t>M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vertAlign w:val="subscript"/>
                                <w:lang w:val="en-GB" w:eastAsia="x-none"/>
                              </w:rPr>
                              <w:t>initial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initial</m:t>
                                  </m:r>
                                </m:sub>
                              </m:sSub>
                            </m:oMath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end"/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, indicating that the intermediate set consists of FD bases mod(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lang w:val="en-GB" w:eastAsia="x-none"/>
                              </w:rPr>
                              <w:t>M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vertAlign w:val="subscript"/>
                                <w:lang w:val="en-GB" w:eastAsia="x-none"/>
                              </w:rPr>
                              <w:t>initial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lang w:val="en-GB" w:eastAsia="x-none"/>
                              </w:rPr>
                              <w:t>+ n, N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vertAlign w:val="subscript"/>
                                <w:lang w:val="en-GB" w:eastAsia="x-none"/>
                              </w:rPr>
                              <w:t>3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), 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lang w:val="en-GB" w:eastAsia="x-none"/>
                              </w:rPr>
                              <w:t>n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=0,1, …, 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position w:val="-12"/>
                                <w:szCs w:val="24"/>
                                <w:lang w:val="en-GB" w:eastAsia="x-none"/>
                              </w:rPr>
                              <w:object w:dxaOrig="680" w:dyaOrig="440" w14:anchorId="7EE8BDD2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33.75pt;height:21.75pt" o:ole="">
                                  <v:imagedata r:id="rId8" o:title=""/>
                                </v:shape>
                                <o:OLEObject Type="Embed" ProgID="Equation.DSMT4" ShapeID="_x0000_i1025" DrawAspect="Content" ObjectID="_1643211631" r:id="rId9"/>
                              </w:objec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initial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+n,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3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 n=0,1,⋯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oMath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end"/>
                            </w:r>
                          </w:p>
                          <w:p w14:paraId="64E3AA81" w14:textId="77777777" w:rsidR="00B939B8" w:rsidRPr="009A762B" w:rsidRDefault="00B939B8" w:rsidP="003F4299">
                            <w:pPr>
                              <w:widowControl/>
                              <w:numPr>
                                <w:ilvl w:val="2"/>
                                <w:numId w:val="3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</w:pP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The value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position w:val="-14"/>
                                <w:szCs w:val="20"/>
                                <w:lang w:eastAsia="zh-CN"/>
                              </w:rPr>
                              <w:object w:dxaOrig="1260" w:dyaOrig="460" w14:anchorId="41C72936">
                                <v:shape id="_x0000_i1026" type="#_x0000_t75" style="width:63pt;height:23.25pt" o:ole="">
                                  <v:imagedata r:id="rId10" o:title=""/>
                                </v:shape>
                                <o:OLEObject Type="Embed" ProgID="Equation.DSMT4" ShapeID="_x0000_i1026" DrawAspect="Content" ObjectID="_1643211632" r:id="rId11"/>
                              </w:objec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QUOTE </w:instrTex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αM</m:t>
                                  </m:r>
                                </m:e>
                              </m:d>
                            </m:oMath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 where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sym w:font="Symbol" w:char="F061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 is higher-layer configured from two possible values </w:t>
                            </w:r>
                          </w:p>
                          <w:p w14:paraId="0D10FCFE" w14:textId="77777777" w:rsidR="00B939B8" w:rsidRPr="009A762B" w:rsidRDefault="00B939B8" w:rsidP="003F4299">
                            <w:pPr>
                              <w:widowControl/>
                              <w:numPr>
                                <w:ilvl w:val="3"/>
                                <w:numId w:val="3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</w:pP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FFS (to be finalized in RAN1#98 Prague): the supported parameter combinations for (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t xml:space="preserve">L, p, β, 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i/>
                                <w:kern w:val="0"/>
                                <w:szCs w:val="20"/>
                                <w:lang w:eastAsia="zh-CN"/>
                              </w:rPr>
                              <w:sym w:font="Symbol" w:char="F061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)</w: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QUOTE </w:instrTex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L,p,β,α</m:t>
                                  </m:r>
                                </m:e>
                              </m:d>
                            </m:oMath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instrText xml:space="preserve"> </w:instrText>
                            </w:r>
                            <w:r w:rsidRPr="009A762B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</w:p>
                          <w:p w14:paraId="48F3A90D" w14:textId="43546943" w:rsidR="00B939B8" w:rsidRPr="00F1504A" w:rsidRDefault="00B939B8" w:rsidP="003F4299">
                            <w:pPr>
                              <w:widowControl/>
                              <w:numPr>
                                <w:ilvl w:val="1"/>
                                <w:numId w:val="3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The 2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vertAlign w:val="superscript"/>
                                <w:lang w:val="en-GB" w:eastAsia="x-none"/>
                              </w:rPr>
                              <w:t>nd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 step subset selection is indicated by an 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lang w:eastAsia="x-none"/>
                              </w:rPr>
                              <w:t>X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vertAlign w:val="subscript"/>
                                <w:lang w:eastAsia="x-none"/>
                              </w:rPr>
                              <w:t>2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-bit</w:t>
                            </w:r>
                            <w:r w:rsidRPr="009A762B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  <w:t xml:space="preserve"> combinatorial indicator (for each layer) in UCI part 2</w:t>
                            </w:r>
                          </w:p>
                          <w:p w14:paraId="7D68D6C7" w14:textId="77777777" w:rsidR="00B939B8" w:rsidRDefault="00B939B8" w:rsidP="00F1504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3B590DE1" w14:textId="550D755B" w:rsidR="00B939B8" w:rsidRPr="00F1504A" w:rsidRDefault="00B939B8" w:rsidP="00F1504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F1504A"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  <w:r w:rsidRPr="00F1504A">
                              <w:rPr>
                                <w:rFonts w:ascii="Times New Roman" w:eastAsia="SimSun" w:hAnsi="Times New Roman" w:cs="Times New Roman"/>
                                <w:b/>
                                <w:color w:val="212121"/>
                                <w:kern w:val="0"/>
                                <w:szCs w:val="20"/>
                                <w:lang w:eastAsia="zh-CN"/>
                              </w:rPr>
                              <w:t>@RAN1#98</w:t>
                            </w:r>
                          </w:p>
                          <w:p w14:paraId="627641F5" w14:textId="77777777" w:rsidR="00B939B8" w:rsidRPr="00F1504A" w:rsidRDefault="00B939B8" w:rsidP="00F1504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맑은 고딕" w:hAnsi="Times" w:cs="Times"/>
                                <w:iCs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1504A">
                              <w:rPr>
                                <w:rFonts w:ascii="Times" w:eastAsia="맑은 고딕" w:hAnsi="Times" w:cs="Times"/>
                                <w:iCs/>
                                <w:kern w:val="0"/>
                                <w:szCs w:val="20"/>
                                <w:lang w:eastAsia="en-US"/>
                              </w:rPr>
                              <w:t>On the remaining details on UCI parameters</w:t>
                            </w:r>
                          </w:p>
                          <w:p w14:paraId="6DCD504F" w14:textId="77777777" w:rsidR="00B939B8" w:rsidRPr="00F1504A" w:rsidRDefault="00B939B8" w:rsidP="00F1504A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맑은 고딕" w:hAnsi="Times" w:cs="Times"/>
                                <w:iCs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1504A">
                              <w:rPr>
                                <w:rFonts w:ascii="Times" w:eastAsia="맑은 고딕" w:hAnsi="Times" w:cs="Times"/>
                                <w:iCs/>
                                <w:kern w:val="0"/>
                                <w:szCs w:val="20"/>
                                <w:lang w:eastAsia="en-US"/>
                              </w:rPr>
                              <w:t>Fix α=2</w:t>
                            </w:r>
                          </w:p>
                          <w:p w14:paraId="5E80A728" w14:textId="6EC9CDC2" w:rsidR="00B939B8" w:rsidRPr="00F1504A" w:rsidRDefault="00B939B8" w:rsidP="008F5E25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</w:pPr>
                            <w:r w:rsidRPr="00F1504A">
                              <w:rPr>
                                <w:rFonts w:ascii="Times" w:eastAsia="맑은 고딕" w:hAnsi="Times" w:cs="Times"/>
                                <w:iCs/>
                                <w:kern w:val="0"/>
                                <w:szCs w:val="20"/>
                                <w:lang w:eastAsia="en-US"/>
                              </w:rPr>
                              <w:t>The range of values for</w:t>
                            </w:r>
                            <w:r w:rsidRPr="00F1504A">
                              <w:rPr>
                                <w:rFonts w:ascii="Times" w:eastAsia="맑은 고딕" w:hAnsi="Times" w:cs="Times"/>
                                <w:iCs/>
                                <w:kern w:val="0"/>
                                <w:position w:val="-12"/>
                                <w:szCs w:val="20"/>
                                <w:lang w:eastAsia="en-US"/>
                              </w:rPr>
                              <w:object w:dxaOrig="639" w:dyaOrig="360" w14:anchorId="5335FFF2">
                                <v:shape id="_x0000_i1027" type="#_x0000_t75" style="width:27.75pt;height:15.75pt" o:ole="">
                                  <v:imagedata r:id="rId12" o:title=""/>
                                </v:shape>
                                <o:OLEObject Type="Embed" ProgID="Equation.DSMT4" ShapeID="_x0000_i1027" DrawAspect="Content" ObjectID="_1643211633" r:id="rId13"/>
                              </w:object>
                            </w:r>
                            <w:r w:rsidRPr="00F1504A">
                              <w:rPr>
                                <w:rFonts w:ascii="Times" w:eastAsia="맑은 고딕" w:hAnsi="Times" w:cs="Times"/>
                                <w:iCs/>
                                <w:kern w:val="0"/>
                                <w:szCs w:val="20"/>
                                <w:lang w:eastAsia="en-US"/>
                              </w:rPr>
                              <w:t xml:space="preserve"> is unrestricted, i.e.</w:t>
                            </w:r>
                            <w:r w:rsidRPr="00F1504A">
                              <w:rPr>
                                <w:rFonts w:ascii="Times" w:eastAsia="맑은 고딕" w:hAnsi="Times" w:cs="Times"/>
                                <w:iCs/>
                                <w:kern w:val="0"/>
                                <w:position w:val="-14"/>
                                <w:szCs w:val="20"/>
                                <w:lang w:eastAsia="en-US"/>
                              </w:rPr>
                              <w:object w:dxaOrig="3920" w:dyaOrig="400" w14:anchorId="59A8C9F8">
                                <v:shape id="_x0000_i1028" type="#_x0000_t75" style="width:172.5pt;height:17.25pt" o:ole="">
                                  <v:imagedata r:id="rId14" o:title=""/>
                                </v:shape>
                                <o:OLEObject Type="Embed" ProgID="Equation.DSMT4" ShapeID="_x0000_i1028" DrawAspect="Content" ObjectID="_1643211634" r:id="rId15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735E38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46.35pt;height:3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">
                <v:textbox>
                  <w:txbxContent>
                    <w:p w14:paraId="1084C347" w14:textId="4EE79006" w:rsidR="00B939B8" w:rsidRPr="009A762B" w:rsidRDefault="00B939B8" w:rsidP="003F4299">
                      <w:pPr>
                        <w:widowControl/>
                        <w:wordWrap/>
                        <w:autoSpaceDE/>
                        <w:autoSpaceDN/>
                        <w:spacing w:after="0" w:afterAutospacing="1" w:line="240" w:lineRule="auto"/>
                        <w:contextualSpacing/>
                        <w:rPr>
                          <w:rFonts w:ascii="Times New Roman" w:eastAsia="SimSun" w:hAnsi="Times New Roman" w:cs="Times New Roman"/>
                          <w:b/>
                          <w:color w:val="212121"/>
                          <w:kern w:val="0"/>
                          <w:szCs w:val="20"/>
                          <w:highlight w:val="green"/>
                          <w:lang w:eastAsia="zh-CN"/>
                        </w:rPr>
                      </w:pPr>
                      <w:r w:rsidRPr="009A762B">
                        <w:rPr>
                          <w:rFonts w:ascii="Times New Roman" w:eastAsia="SimSun" w:hAnsi="Times New Roman" w:cs="Times New Roman"/>
                          <w:b/>
                          <w:color w:val="212121"/>
                          <w:kern w:val="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  <w:r w:rsidRPr="00F1504A">
                        <w:rPr>
                          <w:rFonts w:ascii="Times New Roman" w:eastAsia="SimSun" w:hAnsi="Times New Roman" w:cs="Times New Roman"/>
                          <w:b/>
                          <w:color w:val="212121"/>
                          <w:kern w:val="0"/>
                          <w:szCs w:val="20"/>
                          <w:lang w:eastAsia="zh-CN"/>
                        </w:rPr>
                        <w:t>@RAN1#97</w:t>
                      </w:r>
                    </w:p>
                    <w:p w14:paraId="50443948" w14:textId="77777777" w:rsidR="00B939B8" w:rsidRPr="009A762B" w:rsidRDefault="00B939B8" w:rsidP="003F4299">
                      <w:pPr>
                        <w:widowControl/>
                        <w:wordWrap/>
                        <w:autoSpaceDE/>
                        <w:autoSpaceDN/>
                        <w:spacing w:after="0" w:afterAutospacing="1" w:line="240" w:lineRule="auto"/>
                        <w:contextualSpacing/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</w:pP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For further details on the agreed UCI parameters in Table 1 of R1-1905629: </w:t>
                      </w:r>
                    </w:p>
                    <w:p w14:paraId="64566BBA" w14:textId="77777777" w:rsidR="00B939B8" w:rsidRPr="009A762B" w:rsidRDefault="00B939B8" w:rsidP="003F4299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</w:pP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RI (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sym w:font="Symbol" w:char="F0CE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{1,…, RI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vertAlign w:val="subscript"/>
                          <w:lang w:eastAsia="zh-CN"/>
                        </w:rPr>
                        <w:t>MAX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}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begin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1,…,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RI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MAX</m:t>
                                </m:r>
                              </m:sub>
                            </m:sSub>
                          </m:e>
                        </m:d>
                      </m:oMath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</w:instrTex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end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) and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K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vertAlign w:val="subscript"/>
                          <w:lang w:eastAsia="zh-CN"/>
                        </w:rPr>
                        <w:t>NZ,TOT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begin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NZ,TOT</m:t>
                            </m:r>
                          </m:sub>
                        </m:sSub>
                      </m:oMath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</w:instrTex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end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 (the total number of non-zero coefficients summed across all the layers, where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K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vertAlign w:val="subscript"/>
                          <w:lang w:eastAsia="zh-CN"/>
                        </w:rPr>
                        <w:t>NZ,TOT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begin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NZ,TOT</m:t>
                            </m:r>
                          </m:sub>
                        </m:sSub>
                      </m:oMath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</w:instrTex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end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sym w:font="Symbol" w:char="F0CE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{1,2,…, 2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K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vertAlign w:val="subscript"/>
                          <w:lang w:eastAsia="zh-CN"/>
                        </w:rPr>
                        <w:t>0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}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begin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NZ,TOT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1,2,…,2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</m:oMath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</w:instrTex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end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 are reported in UCI part 1 </w:t>
                      </w:r>
                    </w:p>
                    <w:p w14:paraId="626F9FFA" w14:textId="77777777" w:rsidR="00B939B8" w:rsidRPr="009A762B" w:rsidRDefault="00B939B8" w:rsidP="003F4299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</w:pP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FFS: If the total number of non-zero coefficients are jointly encoded with M’ (if supported) or independently encoded</w:t>
                      </w:r>
                    </w:p>
                    <w:p w14:paraId="6F5918C0" w14:textId="77777777" w:rsidR="00B939B8" w:rsidRPr="009A762B" w:rsidRDefault="00B939B8" w:rsidP="003F4299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</w:pP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For RI=3-4, bitmaps, each with size-2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LM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vertAlign w:val="subscript"/>
                          <w:lang w:eastAsia="zh-CN"/>
                        </w:rPr>
                        <w:t>i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 (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i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=0,1,…,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RI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-1, where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i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 denotes the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i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-th layer) are reported in UCI part 2</w:t>
                      </w:r>
                    </w:p>
                    <w:p w14:paraId="48178346" w14:textId="77777777" w:rsidR="00B939B8" w:rsidRPr="009A762B" w:rsidRDefault="00B939B8" w:rsidP="003F4299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</w:pP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FFS: If alt 3-4 is supported, </w:t>
                      </w:r>
                      <w:r w:rsidRPr="0056056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size-</w:t>
                      </w:r>
                      <w:r w:rsidRPr="0056056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begin"/>
                      </w:r>
                      <w:r w:rsidRPr="0056056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2L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oMath>
                      <w:r w:rsidRPr="0056056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</w:instrText>
                      </w:r>
                      <w:r w:rsidRPr="0056056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separate"/>
                      </w:r>
                      <w:r w:rsidRPr="0056056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2</w:t>
                      </w:r>
                      <w:r w:rsidRPr="0056056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LM</w:t>
                      </w:r>
                      <w:r w:rsidRPr="0056056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vertAlign w:val="subscript"/>
                          <w:lang w:eastAsia="zh-CN"/>
                        </w:rPr>
                        <w:t>i</w:t>
                      </w:r>
                      <w:r w:rsidRPr="0056056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end"/>
                      </w:r>
                      <w:r w:rsidRPr="0056056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-1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 (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i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=0,1,…,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RI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-1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begin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i=0,1,…,RI-1</m:t>
                        </m:r>
                      </m:oMath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</w:instrTex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end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, where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begin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oMath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</w:instrTex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separate"/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 xml:space="preserve"> i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end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denotes the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>i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begin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oMath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</w:instrTex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end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-th layer) are reported in UCI part 2</w:t>
                      </w:r>
                    </w:p>
                    <w:p w14:paraId="4913E248" w14:textId="77777777" w:rsidR="00B939B8" w:rsidRPr="009A762B" w:rsidRDefault="00B939B8" w:rsidP="003F4299">
                      <w:pPr>
                        <w:widowControl/>
                        <w:numPr>
                          <w:ilvl w:val="0"/>
                          <w:numId w:val="3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>The following FD basis subset selection scheme is supported:</w:t>
                      </w:r>
                    </w:p>
                    <w:p w14:paraId="1ADCB36F" w14:textId="77777777" w:rsidR="00B939B8" w:rsidRPr="009A762B" w:rsidRDefault="00B939B8" w:rsidP="003F4299">
                      <w:pPr>
                        <w:widowControl/>
                        <w:numPr>
                          <w:ilvl w:val="1"/>
                          <w:numId w:val="3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For 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lang w:val="en-GB" w:eastAsia="x-none"/>
                        </w:rPr>
                        <w:t>N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vertAlign w:val="subscript"/>
                          <w:lang w:val="en-GB" w:eastAsia="x-none"/>
                        </w:rPr>
                        <w:t>3</w:t>
                      </w:r>
                      <w:r w:rsidRPr="009A762B">
                        <w:rPr>
                          <w:rFonts w:ascii="Times" w:eastAsia="바탕" w:hAnsi="Times" w:cs="Times"/>
                          <w:kern w:val="0"/>
                          <w:szCs w:val="24"/>
                          <w:lang w:val="en-GB" w:eastAsia="x-none"/>
                        </w:rPr>
                        <w:t>≤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>19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begin"/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≤19</m:t>
                        </m:r>
                      </m:oMath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</w:instrTex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end"/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, one-step free selection (cf. Alt5.1 in RAN1#96bis) is used </w:t>
                      </w:r>
                    </w:p>
                    <w:p w14:paraId="1FDC638C" w14:textId="77777777" w:rsidR="00B939B8" w:rsidRPr="009A762B" w:rsidRDefault="00B939B8" w:rsidP="003F4299">
                      <w:pPr>
                        <w:widowControl/>
                        <w:numPr>
                          <w:ilvl w:val="1"/>
                          <w:numId w:val="3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For 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lang w:val="en-GB" w:eastAsia="x-none"/>
                        </w:rPr>
                        <w:t>N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vertAlign w:val="subscript"/>
                          <w:lang w:val="en-GB" w:eastAsia="x-none"/>
                        </w:rPr>
                        <w:t>3</w:t>
                      </w:r>
                      <w:r w:rsidRPr="009A762B">
                        <w:rPr>
                          <w:rFonts w:ascii="Times" w:eastAsia="바탕" w:hAnsi="Times" w:cs="Times"/>
                          <w:kern w:val="0"/>
                          <w:szCs w:val="24"/>
                          <w:lang w:val="en-GB" w:eastAsia="x-none"/>
                        </w:rPr>
                        <w:t>&gt;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19, IntS is 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  <w:t xml:space="preserve">window-based 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and fully parameterized with 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lang w:val="en-GB" w:eastAsia="x-none"/>
                        </w:rPr>
                        <w:t>M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vertAlign w:val="subscript"/>
                          <w:lang w:val="en-GB" w:eastAsia="x-none"/>
                        </w:rPr>
                        <w:t>initial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begin"/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initial</m:t>
                            </m:r>
                          </m:sub>
                        </m:sSub>
                      </m:oMath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</w:instrTex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end"/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>, indicating that the intermediate set consists of FD bases mod(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lang w:val="en-GB" w:eastAsia="x-none"/>
                        </w:rPr>
                        <w:t>M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vertAlign w:val="subscript"/>
                          <w:lang w:val="en-GB" w:eastAsia="x-none"/>
                        </w:rPr>
                        <w:t>initial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 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lang w:val="en-GB" w:eastAsia="x-none"/>
                        </w:rPr>
                        <w:t>+ n, N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vertAlign w:val="subscript"/>
                          <w:lang w:val="en-GB" w:eastAsia="x-none"/>
                        </w:rPr>
                        <w:t>3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), 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lang w:val="en-GB" w:eastAsia="x-none"/>
                        </w:rPr>
                        <w:t>n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=0,1, …, 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position w:val="-12"/>
                          <w:szCs w:val="24"/>
                          <w:lang w:val="en-GB" w:eastAsia="x-none"/>
                        </w:rPr>
                        <w:object w:dxaOrig="680" w:dyaOrig="440" w14:anchorId="7EE8BDD2">
                          <v:shape id="_x0000_i1025" type="#_x0000_t75" style="width:33.6pt;height:21.6pt" o:ole="">
                            <v:imagedata r:id="rId16" o:title=""/>
                          </v:shape>
                          <o:OLEObject Type="Embed" ProgID="Equation.DSMT4" ShapeID="_x0000_i1025" DrawAspect="Content" ObjectID="_1643209980" r:id="rId17"/>
                        </w:objec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 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begin"/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initial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+n,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 n=0,1,⋯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oMath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</w:instrTex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end"/>
                      </w:r>
                    </w:p>
                    <w:p w14:paraId="64E3AA81" w14:textId="77777777" w:rsidR="00B939B8" w:rsidRPr="009A762B" w:rsidRDefault="00B939B8" w:rsidP="003F4299">
                      <w:pPr>
                        <w:widowControl/>
                        <w:numPr>
                          <w:ilvl w:val="2"/>
                          <w:numId w:val="3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</w:pP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The value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position w:val="-14"/>
                          <w:szCs w:val="20"/>
                          <w:lang w:eastAsia="zh-CN"/>
                        </w:rPr>
                        <w:object w:dxaOrig="1260" w:dyaOrig="460" w14:anchorId="41C72936">
                          <v:shape id="_x0000_i1026" type="#_x0000_t75" style="width:63pt;height:23.4pt" o:ole="">
                            <v:imagedata r:id="rId18" o:title=""/>
                          </v:shape>
                          <o:OLEObject Type="Embed" ProgID="Equation.DSMT4" ShapeID="_x0000_i1026" DrawAspect="Content" ObjectID="_1643209981" r:id="rId19"/>
                        </w:objec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begin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QUOTE </w:instrTex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αM</m:t>
                            </m:r>
                          </m:e>
                        </m:d>
                      </m:oMath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</w:instrTex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end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 where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sym w:font="Symbol" w:char="F061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 is higher-layer configured from two possible values </w:t>
                      </w:r>
                    </w:p>
                    <w:p w14:paraId="0D10FCFE" w14:textId="77777777" w:rsidR="00B939B8" w:rsidRPr="009A762B" w:rsidRDefault="00B939B8" w:rsidP="003F4299">
                      <w:pPr>
                        <w:widowControl/>
                        <w:numPr>
                          <w:ilvl w:val="3"/>
                          <w:numId w:val="3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</w:pP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FFS (to be finalized in RAN1#98 Prague): the supported parameter combinations for (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t xml:space="preserve">L, p, β, </w:t>
                      </w:r>
                      <w:r w:rsidRPr="009A762B">
                        <w:rPr>
                          <w:rFonts w:ascii="Times New Roman" w:eastAsia="SimSun" w:hAnsi="Times New Roman" w:cs="Times New Roman"/>
                          <w:i/>
                          <w:kern w:val="0"/>
                          <w:szCs w:val="20"/>
                          <w:lang w:eastAsia="zh-CN"/>
                        </w:rPr>
                        <w:sym w:font="Symbol" w:char="F061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)</w: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begin"/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QUOTE </w:instrTex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L,p,β,α</m:t>
                            </m:r>
                          </m:e>
                        </m:d>
                      </m:oMath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instrText xml:space="preserve"> </w:instrText>
                      </w:r>
                      <w:r w:rsidRPr="009A762B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fldChar w:fldCharType="end"/>
                      </w:r>
                    </w:p>
                    <w:p w14:paraId="48F3A90D" w14:textId="43546943" w:rsidR="00B939B8" w:rsidRPr="00F1504A" w:rsidRDefault="00B939B8" w:rsidP="003F4299">
                      <w:pPr>
                        <w:widowControl/>
                        <w:numPr>
                          <w:ilvl w:val="1"/>
                          <w:numId w:val="3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>The 2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vertAlign w:val="superscript"/>
                          <w:lang w:val="en-GB" w:eastAsia="x-none"/>
                        </w:rPr>
                        <w:t>nd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 step subset selection is indicated by an 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lang w:eastAsia="x-none"/>
                        </w:rPr>
                        <w:t>X</w:t>
                      </w:r>
                      <w:r w:rsidRPr="009A762B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vertAlign w:val="subscript"/>
                          <w:lang w:eastAsia="x-none"/>
                        </w:rPr>
                        <w:t>2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>-bit</w:t>
                      </w:r>
                      <w:r w:rsidRPr="009A762B"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  <w:t xml:space="preserve"> combinatorial indicator (for each layer) in UCI part 2</w:t>
                      </w:r>
                    </w:p>
                    <w:p w14:paraId="7D68D6C7" w14:textId="77777777" w:rsidR="00B939B8" w:rsidRDefault="00B939B8" w:rsidP="00F1504A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</w:p>
                    <w:p w14:paraId="3B590DE1" w14:textId="550D755B" w:rsidR="00B939B8" w:rsidRPr="00F1504A" w:rsidRDefault="00B939B8" w:rsidP="00F1504A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b/>
                          <w:bCs/>
                          <w:kern w:val="0"/>
                          <w:szCs w:val="24"/>
                          <w:lang w:val="en-GB" w:eastAsia="en-US"/>
                        </w:rPr>
                      </w:pPr>
                      <w:r w:rsidRPr="00F1504A">
                        <w:rPr>
                          <w:rFonts w:ascii="Times" w:eastAsia="바탕" w:hAnsi="Times" w:cs="Times"/>
                          <w:b/>
                          <w:bCs/>
                          <w:kern w:val="0"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  <w:r w:rsidRPr="00F1504A">
                        <w:rPr>
                          <w:rFonts w:ascii="Times New Roman" w:eastAsia="SimSun" w:hAnsi="Times New Roman" w:cs="Times New Roman"/>
                          <w:b/>
                          <w:color w:val="212121"/>
                          <w:kern w:val="0"/>
                          <w:szCs w:val="20"/>
                          <w:lang w:eastAsia="zh-CN"/>
                        </w:rPr>
                        <w:t>@RAN1#98</w:t>
                      </w:r>
                    </w:p>
                    <w:p w14:paraId="627641F5" w14:textId="77777777" w:rsidR="00B939B8" w:rsidRPr="00F1504A" w:rsidRDefault="00B939B8" w:rsidP="00F1504A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맑은 고딕" w:hAnsi="Times" w:cs="Times"/>
                          <w:iCs/>
                          <w:kern w:val="0"/>
                          <w:szCs w:val="20"/>
                          <w:lang w:eastAsia="en-US"/>
                        </w:rPr>
                      </w:pPr>
                      <w:r w:rsidRPr="00F1504A">
                        <w:rPr>
                          <w:rFonts w:ascii="Times" w:eastAsia="맑은 고딕" w:hAnsi="Times" w:cs="Times"/>
                          <w:iCs/>
                          <w:kern w:val="0"/>
                          <w:szCs w:val="20"/>
                          <w:lang w:eastAsia="en-US"/>
                        </w:rPr>
                        <w:t>On the remaining details on UCI parameters</w:t>
                      </w:r>
                    </w:p>
                    <w:p w14:paraId="6DCD504F" w14:textId="77777777" w:rsidR="00B939B8" w:rsidRPr="00F1504A" w:rsidRDefault="00B939B8" w:rsidP="00F1504A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맑은 고딕" w:hAnsi="Times" w:cs="Times"/>
                          <w:iCs/>
                          <w:kern w:val="0"/>
                          <w:szCs w:val="20"/>
                          <w:lang w:eastAsia="en-US"/>
                        </w:rPr>
                      </w:pPr>
                      <w:r w:rsidRPr="00F1504A">
                        <w:rPr>
                          <w:rFonts w:ascii="Times" w:eastAsia="맑은 고딕" w:hAnsi="Times" w:cs="Times"/>
                          <w:iCs/>
                          <w:kern w:val="0"/>
                          <w:szCs w:val="20"/>
                          <w:lang w:eastAsia="en-US"/>
                        </w:rPr>
                        <w:t>Fix α=2</w:t>
                      </w:r>
                    </w:p>
                    <w:p w14:paraId="5E80A728" w14:textId="6EC9CDC2" w:rsidR="00B939B8" w:rsidRPr="00F1504A" w:rsidRDefault="00B939B8" w:rsidP="008F5E25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</w:pPr>
                      <w:r w:rsidRPr="00F1504A">
                        <w:rPr>
                          <w:rFonts w:ascii="Times" w:eastAsia="맑은 고딕" w:hAnsi="Times" w:cs="Times"/>
                          <w:iCs/>
                          <w:kern w:val="0"/>
                          <w:szCs w:val="20"/>
                          <w:lang w:eastAsia="en-US"/>
                        </w:rPr>
                        <w:t>The range of values for</w:t>
                      </w:r>
                      <w:r w:rsidRPr="00F1504A">
                        <w:rPr>
                          <w:rFonts w:ascii="Times" w:eastAsia="맑은 고딕" w:hAnsi="Times" w:cs="Times"/>
                          <w:iCs/>
                          <w:kern w:val="0"/>
                          <w:position w:val="-12"/>
                          <w:szCs w:val="20"/>
                          <w:lang w:eastAsia="en-US"/>
                        </w:rPr>
                        <w:object w:dxaOrig="639" w:dyaOrig="360" w14:anchorId="5335FFF2">
                          <v:shape id="_x0000_i1027" type="#_x0000_t75" style="width:27.6pt;height:15.6pt" o:ole="">
                            <v:imagedata r:id="rId20" o:title=""/>
                          </v:shape>
                          <o:OLEObject Type="Embed" ProgID="Equation.DSMT4" ShapeID="_x0000_i1027" DrawAspect="Content" ObjectID="_1643209982" r:id="rId21"/>
                        </w:object>
                      </w:r>
                      <w:r w:rsidRPr="00F1504A">
                        <w:rPr>
                          <w:rFonts w:ascii="Times" w:eastAsia="맑은 고딕" w:hAnsi="Times" w:cs="Times"/>
                          <w:iCs/>
                          <w:kern w:val="0"/>
                          <w:szCs w:val="20"/>
                          <w:lang w:eastAsia="en-US"/>
                        </w:rPr>
                        <w:t xml:space="preserve"> is unrestricted, i.e.</w:t>
                      </w:r>
                      <w:r w:rsidRPr="00F1504A">
                        <w:rPr>
                          <w:rFonts w:ascii="Times" w:eastAsia="맑은 고딕" w:hAnsi="Times" w:cs="Times"/>
                          <w:iCs/>
                          <w:kern w:val="0"/>
                          <w:position w:val="-14"/>
                          <w:szCs w:val="20"/>
                          <w:lang w:eastAsia="en-US"/>
                        </w:rPr>
                        <w:object w:dxaOrig="3920" w:dyaOrig="400" w14:anchorId="59A8C9F8">
                          <v:shape id="_x0000_i1028" type="#_x0000_t75" style="width:172.2pt;height:17.4pt" o:ole="">
                            <v:imagedata r:id="rId22" o:title=""/>
                          </v:shape>
                          <o:OLEObject Type="Embed" ProgID="Equation.DSMT4" ShapeID="_x0000_i1028" DrawAspect="Content" ObjectID="_1643209983" r:id="rId23"/>
                        </w:obje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033206" w14:textId="77777777" w:rsidR="00F1504A" w:rsidRDefault="00F1504A" w:rsidP="008F5E25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6CA2E5BF" w14:textId="793BD802" w:rsidR="00F1504A" w:rsidRDefault="009E3630" w:rsidP="008F5E25">
      <w:pPr>
        <w:pStyle w:val="LGTdoc1"/>
        <w:snapToGrid/>
        <w:spacing w:beforeLines="0" w:before="100" w:beforeAutospacing="1" w:after="0" w:afterAutospacing="0" w:line="360" w:lineRule="auto"/>
        <w:ind w:firstLineChars="6" w:firstLine="13"/>
        <w:contextualSpacing/>
        <w:rPr>
          <w:b w:val="0"/>
          <w:sz w:val="22"/>
        </w:rPr>
      </w:pPr>
      <w:r>
        <w:rPr>
          <w:b w:val="0"/>
          <w:sz w:val="22"/>
          <w:lang w:val="en-US"/>
        </w:rPr>
        <w:t xml:space="preserve">Based on above agreements, FD basis subset selection for the value of </w:t>
      </w:r>
      <w:r w:rsidRPr="009E3630">
        <w:rPr>
          <w:b w:val="0"/>
          <w:i/>
          <w:sz w:val="22"/>
          <w:lang w:val="en-US"/>
        </w:rPr>
        <w:t>N</w:t>
      </w:r>
      <w:r w:rsidRPr="009E3630">
        <w:rPr>
          <w:b w:val="0"/>
          <w:i/>
          <w:sz w:val="22"/>
          <w:vertAlign w:val="subscript"/>
          <w:lang w:val="en-US"/>
        </w:rPr>
        <w:t>3</w:t>
      </w:r>
      <w:r>
        <w:rPr>
          <w:b w:val="0"/>
          <w:sz w:val="22"/>
          <w:lang w:val="en-US"/>
        </w:rPr>
        <w:t xml:space="preserve"> is described in TS 38.214 as follows. Especially in case of </w:t>
      </w:r>
      <w:r w:rsidRPr="009E3630">
        <w:rPr>
          <w:b w:val="0"/>
          <w:i/>
          <w:sz w:val="22"/>
          <w:lang w:val="en-US"/>
        </w:rPr>
        <w:t>N</w:t>
      </w:r>
      <w:r w:rsidRPr="009E3630">
        <w:rPr>
          <w:b w:val="0"/>
          <w:i/>
          <w:sz w:val="22"/>
          <w:vertAlign w:val="subscript"/>
          <w:lang w:val="en-US"/>
        </w:rPr>
        <w:t>3</w:t>
      </w:r>
      <w:r>
        <w:rPr>
          <w:b w:val="0"/>
          <w:sz w:val="22"/>
          <w:lang w:val="en-US"/>
        </w:rPr>
        <w:t xml:space="preserve">&gt;19, it operates two-step window-based FD basis subset selection with </w:t>
      </w:r>
      <w:r w:rsidRPr="009E3630">
        <w:rPr>
          <w:b w:val="0"/>
          <w:i/>
          <w:sz w:val="20"/>
        </w:rPr>
        <w:t>M</w:t>
      </w:r>
      <w:r w:rsidRPr="009E3630">
        <w:rPr>
          <w:b w:val="0"/>
          <w:i/>
          <w:sz w:val="20"/>
          <w:vertAlign w:val="subscript"/>
        </w:rPr>
        <w:t>initial</w:t>
      </w:r>
      <w:r w:rsidR="008F5E25">
        <w:rPr>
          <w:b w:val="0"/>
          <w:sz w:val="20"/>
        </w:rPr>
        <w:t xml:space="preserve"> </w:t>
      </w:r>
      <w:r w:rsidR="008F5E25" w:rsidRPr="008F5E25">
        <w:rPr>
          <w:b w:val="0"/>
          <w:sz w:val="22"/>
        </w:rPr>
        <w:t>and the FD</w:t>
      </w:r>
      <w:r w:rsidR="008F5E25">
        <w:rPr>
          <w:b w:val="0"/>
          <w:sz w:val="22"/>
        </w:rPr>
        <w:t xml:space="preserve"> basis indication is parameterized with </w:t>
      </w:r>
      <m:oMath>
        <m:sSub>
          <m:sSubPr>
            <m:ctrlPr>
              <w:rPr>
                <w:rFonts w:ascii="Cambria Math" w:eastAsia="맑은 고딕" w:hAnsi="Cambria Math"/>
                <w:b w:val="0"/>
                <w:i/>
                <w:sz w:val="22"/>
                <w:lang w:eastAsia="en-US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en-GB"/>
              </w:rPr>
              <m:t xml:space="preserve"> i</m:t>
            </m:r>
          </m:e>
          <m:sub>
            <m:r>
              <w:rPr>
                <w:rFonts w:ascii="Cambria Math" w:eastAsia="맑은 고딕" w:hAnsi="Cambria Math"/>
                <w:sz w:val="22"/>
                <w:lang w:eastAsia="en-GB"/>
              </w:rPr>
              <m:t>1,6,l</m:t>
            </m:r>
          </m:sub>
        </m:sSub>
      </m:oMath>
      <w:r w:rsidR="008F5E25">
        <w:rPr>
          <w:rFonts w:hint="eastAsia"/>
          <w:sz w:val="22"/>
        </w:rPr>
        <w:t xml:space="preserve"> </w:t>
      </w:r>
      <w:r w:rsidR="008F5E25">
        <w:rPr>
          <w:b w:val="0"/>
          <w:sz w:val="22"/>
        </w:rPr>
        <w:t>per layer.</w:t>
      </w:r>
    </w:p>
    <w:p w14:paraId="2151AC43" w14:textId="77777777" w:rsidR="008F5E25" w:rsidRPr="008F5E25" w:rsidRDefault="008F5E25" w:rsidP="008F5E25">
      <w:pPr>
        <w:pStyle w:val="LGTdoc1"/>
        <w:snapToGrid/>
        <w:spacing w:beforeLines="0" w:before="100" w:beforeAutospacing="1" w:after="0" w:afterAutospacing="0" w:line="276" w:lineRule="auto"/>
        <w:ind w:firstLineChars="6" w:firstLine="11"/>
        <w:contextualSpacing/>
        <w:rPr>
          <w:b w:val="0"/>
          <w:sz w:val="18"/>
          <w:lang w:val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1504A" w14:paraId="360B9082" w14:textId="77777777" w:rsidTr="00F1504A">
        <w:tc>
          <w:tcPr>
            <w:tcW w:w="9016" w:type="dxa"/>
          </w:tcPr>
          <w:p w14:paraId="00270FD9" w14:textId="588AD0BD" w:rsidR="00F1504A" w:rsidRDefault="00F1504A" w:rsidP="00F1504A">
            <w:pPr>
              <w:widowControl/>
              <w:wordWrap/>
              <w:autoSpaceDE/>
              <w:autoSpaceDN/>
              <w:rPr>
                <w:sz w:val="32"/>
                <w:szCs w:val="24"/>
              </w:rPr>
            </w:pPr>
            <w:r w:rsidRPr="00F1504A">
              <w:rPr>
                <w:rFonts w:hint="eastAsia"/>
                <w:sz w:val="32"/>
                <w:szCs w:val="24"/>
              </w:rPr>
              <w:t>&lt;</w:t>
            </w:r>
            <w:r w:rsidRPr="00F1504A">
              <w:rPr>
                <w:sz w:val="32"/>
                <w:szCs w:val="24"/>
              </w:rPr>
              <w:t>TS 38.214</w:t>
            </w:r>
            <w:r w:rsidRPr="00F1504A">
              <w:rPr>
                <w:rFonts w:hint="eastAsia"/>
                <w:sz w:val="32"/>
                <w:szCs w:val="24"/>
              </w:rPr>
              <w:t>&gt;</w:t>
            </w:r>
          </w:p>
          <w:p w14:paraId="4B7D01AA" w14:textId="77777777" w:rsidR="00F1504A" w:rsidRPr="00F1504A" w:rsidRDefault="00F1504A" w:rsidP="00F1504A">
            <w:pPr>
              <w:keepNext/>
              <w:keepLines/>
              <w:widowControl/>
              <w:wordWrap/>
              <w:autoSpaceDE/>
              <w:autoSpaceDN/>
              <w:spacing w:before="120"/>
              <w:ind w:left="1701" w:hanging="1701"/>
              <w:outlineLvl w:val="4"/>
              <w:rPr>
                <w:rFonts w:ascii="Arial" w:eastAsia="맑은 고딕" w:hAnsi="Arial"/>
                <w:sz w:val="22"/>
                <w:lang w:val="x-none" w:eastAsia="en-US"/>
              </w:rPr>
            </w:pPr>
            <w:r w:rsidRPr="00F1504A">
              <w:rPr>
                <w:rFonts w:ascii="Arial" w:eastAsia="맑은 고딕" w:hAnsi="Arial"/>
                <w:sz w:val="22"/>
                <w:lang w:val="x-none" w:eastAsia="en-US"/>
              </w:rPr>
              <w:t>5.2.2.2.5</w:t>
            </w:r>
            <w:r w:rsidRPr="00F1504A">
              <w:rPr>
                <w:rFonts w:ascii="Arial" w:eastAsia="맑은 고딕" w:hAnsi="Arial"/>
                <w:sz w:val="22"/>
                <w:lang w:val="x-none" w:eastAsia="en-US"/>
              </w:rPr>
              <w:tab/>
              <w:t>Enhanced Type II Codebook</w:t>
            </w:r>
          </w:p>
          <w:p w14:paraId="2335971F" w14:textId="77777777" w:rsidR="00F1504A" w:rsidRPr="00F1504A" w:rsidRDefault="00AB4B0B" w:rsidP="00F1504A">
            <w:pPr>
              <w:widowControl/>
              <w:wordWrap/>
              <w:autoSpaceDE/>
              <w:autoSpaceDN/>
              <w:rPr>
                <w:rFonts w:eastAsia="맑은 고딕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맑은 고딕" w:hAnsi="Cambria Math" w:cs="Calibri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 w:cs="Calibri"/>
                      <w:lang w:eastAsia="en-US"/>
                    </w:rPr>
                    <m:t>M</m:t>
                  </m:r>
                </m:e>
                <m:sub>
                  <m:r>
                    <w:rPr>
                      <w:rFonts w:ascii="Cambria Math" w:eastAsia="맑은 고딕" w:hAnsi="Cambria Math" w:cs="Calibri"/>
                      <w:lang w:eastAsia="en-US"/>
                    </w:rPr>
                    <m:t>υ</m:t>
                  </m:r>
                </m:sub>
              </m:sSub>
              <m:r>
                <w:rPr>
                  <w:rFonts w:ascii="Cambria Math" w:eastAsia="맑은 고딕" w:hAnsi="Cambria Math"/>
                  <w:lang w:val="en-GB" w:eastAsia="en-US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맑은 고딕" w:hAnsi="Cambria Math" w:cs="Calibri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맑은 고딕" w:hAnsi="Cambria Math" w:cs="Calibri"/>
                          <w:lang w:eastAsia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맑은 고딕" w:hAnsi="Cambria Math" w:cs="Calibri"/>
                          <w:lang w:eastAsia="en-US"/>
                        </w:rPr>
                        <m:t>υ</m:t>
                      </m:r>
                    </m:sub>
                  </m:sSub>
                  <m:f>
                    <m:f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lang w:eastAsia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lang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lang w:eastAsia="en-US"/>
                            </w:rPr>
                            <m:t>3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맑은 고딕" w:hAnsi="Cambria Math"/>
                          <w:color w:val="000000"/>
                          <w:lang w:eastAsia="en-US"/>
                        </w:rPr>
                        <m:t>R</m:t>
                      </m:r>
                    </m:den>
                  </m:f>
                </m:e>
              </m:d>
            </m:oMath>
            <w:r w:rsidR="00F1504A" w:rsidRPr="00F1504A">
              <w:rPr>
                <w:rFonts w:eastAsia="맑은 고딕"/>
                <w:lang w:val="en-GB" w:eastAsia="en-US"/>
              </w:rPr>
              <w:t xml:space="preserve"> vectors, </w:t>
            </w:r>
            <m:oMath>
              <m:sSup>
                <m:sSupPr>
                  <m:ctrlPr>
                    <w:rPr>
                      <w:rFonts w:ascii="Cambria Math" w:eastAsia="맑은 고딕" w:hAnsi="Cambria Math"/>
                      <w:i/>
                      <w:color w:val="000000"/>
                      <w:lang w:val="en-GB" w:eastAsia="en-US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lang w:val="en-GB"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lang w:val="en-GB" w:eastAsia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lang w:val="en-GB" w:eastAsia="en-US"/>
                            </w:rPr>
                            <m:t>0,l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lang w:val="en-GB" w:eastAsia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lang w:val="en-GB" w:eastAsia="en-US"/>
                                </w:rPr>
                                <m:t>f</m:t>
                              </m:r>
                            </m:e>
                          </m:d>
                        </m:sup>
                      </m:sSubSup>
                      <m:r>
                        <w:rPr>
                          <w:rFonts w:ascii="Cambria Math" w:eastAsia="맑은 고딕" w:hAnsi="Cambria Math"/>
                          <w:color w:val="000000"/>
                          <w:lang w:val="en-GB"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lang w:val="en-GB" w:eastAsia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lang w:val="en-GB" w:eastAsia="en-US"/>
                            </w:rPr>
                            <m:t>1,l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lang w:val="en-GB" w:eastAsia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lang w:val="en-GB" w:eastAsia="en-US"/>
                                </w:rPr>
                                <m:t>f</m:t>
                              </m:r>
                            </m:e>
                          </m:d>
                        </m:sup>
                      </m:sSubSup>
                      <m:r>
                        <w:rPr>
                          <w:rFonts w:ascii="Cambria Math" w:eastAsia="맑은 고딕" w:hAnsi="Cambria Math"/>
                          <w:color w:val="000000"/>
                          <w:lang w:val="en-GB" w:eastAsia="en-US"/>
                        </w:rPr>
                        <m:t>,…,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lang w:val="en-GB" w:eastAsia="en-US"/>
                            </w:rPr>
                            <m:t>y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lang w:val="en-GB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lang w:val="en-GB" w:eastAsia="en-US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lang w:val="en-GB" w:eastAsia="en-US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eastAsia="맑은 고딕" w:hAnsi="Cambria Math"/>
                              <w:color w:val="000000"/>
                              <w:lang w:val="en-GB" w:eastAsia="en-US"/>
                            </w:rPr>
                            <m:t>-1,l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lang w:val="en-GB" w:eastAsia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lang w:val="en-GB" w:eastAsia="en-US"/>
                                </w:rPr>
                                <m:t>f</m:t>
                              </m:r>
                            </m:e>
                          </m:d>
                        </m:sup>
                      </m:sSubSup>
                    </m:e>
                  </m:d>
                </m:e>
                <m:sup>
                  <m:r>
                    <w:rPr>
                      <w:rFonts w:ascii="Cambria Math" w:eastAsia="맑은 고딕" w:hAnsi="Cambria Math"/>
                      <w:color w:val="000000"/>
                      <w:lang w:val="en-GB" w:eastAsia="en-US"/>
                    </w:rPr>
                    <m:t>T</m:t>
                  </m:r>
                </m:sup>
              </m:sSup>
            </m:oMath>
            <w:r w:rsidR="00F1504A" w:rsidRPr="00F1504A">
              <w:rPr>
                <w:rFonts w:eastAsia="맑은 고딕"/>
                <w:color w:val="000000"/>
                <w:lang w:val="en-GB" w:eastAsia="en-US"/>
              </w:rPr>
              <w:t xml:space="preserve">, </w:t>
            </w:r>
            <m:oMath>
              <m:r>
                <w:rPr>
                  <w:rFonts w:ascii="Cambria Math" w:eastAsia="맑은 고딕" w:hAnsi="Cambria Math"/>
                  <w:color w:val="000000"/>
                  <w:lang w:val="en-GB" w:eastAsia="en-US"/>
                </w:rPr>
                <m:t>f=0,1,…,</m:t>
              </m:r>
              <m:sSub>
                <m:sSubPr>
                  <m:ctrlPr>
                    <w:rPr>
                      <w:rFonts w:ascii="Cambria Math" w:eastAsia="맑은 고딕" w:hAnsi="Cambria Math" w:cs="Calibri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 w:cs="Calibri"/>
                      <w:lang w:eastAsia="en-US"/>
                    </w:rPr>
                    <m:t>M</m:t>
                  </m:r>
                </m:e>
                <m:sub>
                  <m:r>
                    <w:rPr>
                      <w:rFonts w:ascii="Cambria Math" w:eastAsia="맑은 고딕" w:hAnsi="Cambria Math" w:cs="Calibri"/>
                      <w:lang w:eastAsia="en-US"/>
                    </w:rPr>
                    <m:t>υ</m:t>
                  </m:r>
                </m:sub>
              </m:sSub>
              <m:r>
                <w:rPr>
                  <w:rFonts w:ascii="Cambria Math" w:eastAsia="맑은 고딕" w:hAnsi="Cambria Math"/>
                  <w:color w:val="000000"/>
                  <w:lang w:val="en-GB" w:eastAsia="en-US"/>
                </w:rPr>
                <m:t>-1</m:t>
              </m:r>
            </m:oMath>
            <w:r w:rsidR="00F1504A" w:rsidRPr="00F1504A">
              <w:rPr>
                <w:rFonts w:eastAsia="맑은 고딕"/>
                <w:color w:val="000000"/>
                <w:lang w:val="en-GB" w:eastAsia="en-US"/>
              </w:rPr>
              <w:t>,</w:t>
            </w:r>
            <w:r w:rsidR="00F1504A" w:rsidRPr="00F1504A">
              <w:rPr>
                <w:rFonts w:eastAsia="맑은 고딕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F1504A" w:rsidRPr="00F1504A">
              <w:rPr>
                <w:rFonts w:eastAsia="맑은 고딕"/>
                <w:color w:val="000000"/>
                <w:lang w:val="en-GB" w:eastAsia="en-US"/>
              </w:rPr>
              <w:t xml:space="preserve">are identified by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en-US"/>
                    </w:rPr>
                    <m:t>M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en-US"/>
                    </w:rPr>
                    <m:t>initial</m:t>
                  </m:r>
                </m:sub>
              </m:sSub>
            </m:oMath>
            <w:r w:rsidR="00F1504A" w:rsidRPr="00F1504A">
              <w:rPr>
                <w:rFonts w:eastAsia="맑은 고딕"/>
                <w:lang w:eastAsia="en-US"/>
              </w:rPr>
              <w:t xml:space="preserve"> (for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en-US"/>
                    </w:rPr>
                    <m:t>3</m:t>
                  </m:r>
                </m:sub>
              </m:sSub>
              <m:r>
                <w:rPr>
                  <w:rFonts w:ascii="Cambria Math" w:eastAsia="맑은 고딕" w:hAnsi="Cambria Math"/>
                  <w:lang w:eastAsia="en-US"/>
                </w:rPr>
                <m:t>&gt;19</m:t>
              </m:r>
            </m:oMath>
            <w:r w:rsidR="00F1504A" w:rsidRPr="00F1504A">
              <w:rPr>
                <w:rFonts w:eastAsia="맑은 고딕"/>
                <w:lang w:eastAsia="en-US"/>
              </w:rPr>
              <w:t>) and</w:t>
            </w:r>
            <w:r w:rsidR="00F1504A" w:rsidRPr="00F1504A">
              <w:rPr>
                <w:rFonts w:eastAsia="맑은 고딕"/>
                <w:color w:val="00000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val="en-GB" w:eastAsia="en-US"/>
                    </w:rPr>
                    <m:t>3,l</m:t>
                  </m:r>
                </m:sub>
              </m:sSub>
              <m:r>
                <w:rPr>
                  <w:rFonts w:ascii="Cambria Math" w:eastAsia="맑은 고딕" w:hAnsi="Cambria Math"/>
                  <w:lang w:val="en-GB" w:eastAsia="en-US"/>
                </w:rPr>
                <m:t xml:space="preserve"> </m:t>
              </m:r>
              <m:d>
                <m:dPr>
                  <m:ctrlPr>
                    <w:rPr>
                      <w:rFonts w:ascii="Cambria Math" w:eastAsia="맑은 고딕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lang w:eastAsia="en-US"/>
                    </w:rPr>
                    <m:t>l=1,…, υ</m:t>
                  </m:r>
                </m:e>
              </m:d>
              <m:r>
                <w:rPr>
                  <w:rFonts w:ascii="Cambria Math" w:eastAsia="맑은 고딕" w:hAnsi="Cambria Math"/>
                  <w:lang w:eastAsia="en-US"/>
                </w:rPr>
                <m:t xml:space="preserve"> </m:t>
              </m:r>
            </m:oMath>
            <w:r w:rsidR="00F1504A" w:rsidRPr="00F1504A">
              <w:rPr>
                <w:rFonts w:eastAsia="맑은 고딕"/>
                <w:lang w:eastAsia="en-US"/>
              </w:rPr>
              <w:t>where</w:t>
            </w:r>
          </w:p>
          <w:p w14:paraId="59F350CF" w14:textId="77777777" w:rsidR="00F1504A" w:rsidRPr="00F1504A" w:rsidRDefault="00AB4B0B" w:rsidP="00F1504A">
            <w:pPr>
              <w:widowControl/>
              <w:wordWrap/>
              <w:autoSpaceDE/>
              <w:autoSpaceDN/>
              <w:ind w:left="568" w:hanging="284"/>
              <w:rPr>
                <w:rFonts w:eastAsia="맑은 고딕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맑은 고딕" w:hAnsi="Cambria Math"/>
                        <w:lang w:val="x-none" w:eastAsia="en-US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lang w:val="x-none" w:eastAsia="en-GB"/>
                      </w:rPr>
                      <m:t>M</m:t>
                    </m:r>
                  </m:e>
                  <m:sub>
                    <m:r>
                      <w:rPr>
                        <w:rFonts w:ascii="Cambria Math" w:eastAsia="맑은 고딕" w:hAnsi="Cambria Math"/>
                        <w:lang w:val="x-none" w:eastAsia="en-GB"/>
                      </w:rPr>
                      <m:t>initial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lang w:val="x-none" w:eastAsia="en-GB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맑은 고딕" w:hAnsi="Cambria Math"/>
                        <w:lang w:val="x-none" w:eastAsia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lang w:val="x-none" w:eastAsia="en-GB"/>
                      </w:rPr>
                      <m:t>-2</m:t>
                    </m:r>
                    <m:sSub>
                      <m:sSubPr>
                        <m:ctrlPr>
                          <w:rPr>
                            <w:rFonts w:ascii="Cambria Math" w:eastAsia="맑은 고딕" w:hAnsi="Cambria Math" w:cs="Calibri"/>
                            <w:sz w:val="24"/>
                            <w:szCs w:val="2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 w:cs="Calibri"/>
                            <w:lang w:eastAsia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맑은 고딕" w:hAnsi="Cambria Math" w:cs="Calibri"/>
                            <w:lang w:eastAsia="en-US"/>
                          </w:rPr>
                          <m:t>υ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lang w:val="x-none" w:eastAsia="en-GB"/>
                      </w:rPr>
                      <m:t>+1,-2</m:t>
                    </m:r>
                    <m:sSub>
                      <m:sSubPr>
                        <m:ctrlPr>
                          <w:rPr>
                            <w:rFonts w:ascii="Cambria Math" w:eastAsia="맑은 고딕" w:hAnsi="Cambria Math" w:cs="Calibri"/>
                            <w:sz w:val="24"/>
                            <w:szCs w:val="2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 w:cs="Calibri"/>
                            <w:lang w:eastAsia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맑은 고딕" w:hAnsi="Cambria Math" w:cs="Calibri"/>
                            <w:lang w:eastAsia="en-US"/>
                          </w:rPr>
                          <m:t>υ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lang w:val="x-none" w:eastAsia="en-GB"/>
                      </w:rPr>
                      <m:t>+2,…,0</m:t>
                    </m:r>
                  </m:e>
                </m:d>
              </m:oMath>
            </m:oMathPara>
          </w:p>
          <w:p w14:paraId="666FF927" w14:textId="77777777" w:rsidR="00F1504A" w:rsidRPr="00F1504A" w:rsidRDefault="00AB4B0B" w:rsidP="00F1504A">
            <w:pPr>
              <w:widowControl/>
              <w:wordWrap/>
              <w:autoSpaceDE/>
              <w:autoSpaceDN/>
              <w:ind w:left="568" w:hanging="284"/>
              <w:rPr>
                <w:rFonts w:eastAsia="맑은 고딕"/>
                <w:lang w:val="x-none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맑은 고딕" w:hAnsi="Cambria Math"/>
                        <w:lang w:val="x-none" w:eastAsia="en-US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lang w:val="x-none" w:eastAsia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lang w:val="x-none" w:eastAsia="en-US"/>
                      </w:rPr>
                      <m:t>3,</m:t>
                    </m:r>
                    <m:r>
                      <w:rPr>
                        <w:rFonts w:ascii="Cambria Math" w:eastAsia="맑은 고딕" w:hAnsi="Cambria Math"/>
                        <w:lang w:val="x-none" w:eastAsia="en-US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lang w:val="x-none" w:eastAsia="en-US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lang w:val="x-none" w:eastAsia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  <m:t>3,</m:t>
                        </m:r>
                        <m: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  <m:t>(0)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lang w:val="x-none" w:eastAsia="en-US"/>
                      </w:rPr>
                      <m:t>,…,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  <m:t>3,</m:t>
                        </m:r>
                        <m: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 w:cs="Calibri"/>
                                <w:sz w:val="24"/>
                                <w:szCs w:val="2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 w:cs="Calibri"/>
                                <w:lang w:eastAsia="en-US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 w:cs="Calibri"/>
                                <w:lang w:eastAsia="en-US"/>
                              </w:rPr>
                              <m:t>υ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  <m:t>-1)</m:t>
                        </m:r>
                      </m:sup>
                    </m:sSubSup>
                  </m:e>
                </m:d>
              </m:oMath>
            </m:oMathPara>
          </w:p>
          <w:p w14:paraId="70B632D8" w14:textId="77777777" w:rsidR="00F1504A" w:rsidRPr="00F1504A" w:rsidRDefault="00AB4B0B" w:rsidP="00F1504A">
            <w:pPr>
              <w:widowControl/>
              <w:wordWrap/>
              <w:autoSpaceDE/>
              <w:autoSpaceDN/>
              <w:ind w:left="568" w:hanging="284"/>
              <w:rPr>
                <w:rFonts w:eastAsia="맑은 고딕"/>
                <w:lang w:val="x-none"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lang w:val="x-none" w:eastAsia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lang w:val="x-none" w:eastAsia="en-GB"/>
                      </w:rPr>
                      <m:t xml:space="preserve"> </m:t>
                    </m:r>
                    <m:r>
                      <w:rPr>
                        <w:rFonts w:ascii="Cambria Math" w:eastAsia="맑은 고딕" w:hAnsi="Cambria Math"/>
                        <w:lang w:val="x-none" w:eastAsia="en-GB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lang w:val="x-none" w:eastAsia="en-GB"/>
                      </w:rPr>
                      <m:t>3,</m:t>
                    </m:r>
                    <m:r>
                      <w:rPr>
                        <w:rFonts w:ascii="Cambria Math" w:eastAsia="맑은 고딕" w:hAnsi="Cambria Math"/>
                        <w:lang w:val="x-none" w:eastAsia="en-GB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lang w:val="x-none" w:eastAsia="en-GB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lang w:val="x-none" w:eastAsia="en-GB"/>
                          </w:rPr>
                          <m:t>f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eastAsia="맑은 고딕" w:hAnsi="Cambria Math"/>
                    <w:lang w:val="x-none" w:eastAsia="en-GB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맑은 고딕" w:hAnsi="Cambria Math"/>
                        <w:lang w:val="x-none" w:eastAsia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lang w:val="x-none" w:eastAsia="en-GB"/>
                      </w:rPr>
                      <m:t>0,1,…,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lang w:val="x-none" w:eastAsia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lang w:val="x-none" w:eastAsia="en-GB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lang w:val="x-none" w:eastAsia="en-GB"/>
                      </w:rPr>
                      <m:t>-1</m:t>
                    </m:r>
                  </m:e>
                </m:d>
              </m:oMath>
            </m:oMathPara>
          </w:p>
          <w:p w14:paraId="18C974F8" w14:textId="77777777" w:rsidR="00F1504A" w:rsidRPr="00F1504A" w:rsidRDefault="00F1504A" w:rsidP="00F1504A">
            <w:pPr>
              <w:widowControl/>
              <w:wordWrap/>
              <w:autoSpaceDE/>
              <w:autoSpaceDN/>
              <w:rPr>
                <w:rFonts w:eastAsia="맑은 고딕"/>
                <w:lang w:val="en-GB" w:eastAsia="en-US"/>
              </w:rPr>
            </w:pPr>
            <w:r w:rsidRPr="00F1504A">
              <w:rPr>
                <w:rFonts w:eastAsia="맑은 고딕"/>
                <w:lang w:val="en-GB" w:eastAsia="en-US"/>
              </w:rPr>
              <w:t xml:space="preserve">which are indicated by means of the indices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1,5</m:t>
                  </m:r>
                </m:sub>
              </m:sSub>
            </m:oMath>
            <w:r w:rsidRPr="00F1504A">
              <w:rPr>
                <w:rFonts w:eastAsia="맑은 고딕"/>
                <w:lang w:eastAsia="en-US"/>
              </w:rPr>
              <w:t xml:space="preserve"> (for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en-US"/>
                    </w:rPr>
                    <m:t>3</m:t>
                  </m:r>
                </m:sub>
              </m:sSub>
              <m:r>
                <w:rPr>
                  <w:rFonts w:ascii="Cambria Math" w:eastAsia="맑은 고딕" w:hAnsi="Cambria Math"/>
                  <w:lang w:eastAsia="en-US"/>
                </w:rPr>
                <m:t>&gt;19</m:t>
              </m:r>
            </m:oMath>
            <w:r w:rsidRPr="00F1504A">
              <w:rPr>
                <w:rFonts w:eastAsia="맑은 고딕"/>
                <w:lang w:eastAsia="en-US"/>
              </w:rPr>
              <w:t xml:space="preserve">) and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1,6,l</m:t>
                  </m:r>
                </m:sub>
              </m:sSub>
            </m:oMath>
            <w:r w:rsidRPr="00F1504A">
              <w:rPr>
                <w:rFonts w:eastAsia="맑은 고딕"/>
                <w:lang w:eastAsia="en-US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맑은 고딕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lang w:eastAsia="en-US"/>
                    </w:rPr>
                    <m:t>l=1,…, υ</m:t>
                  </m:r>
                </m:e>
              </m:d>
            </m:oMath>
            <w:r w:rsidRPr="00F1504A">
              <w:rPr>
                <w:rFonts w:eastAsia="맑은 고딕"/>
                <w:lang w:eastAsia="en-US"/>
              </w:rPr>
              <w:t xml:space="preserve">, </w:t>
            </w:r>
            <w:r w:rsidRPr="00F1504A">
              <w:rPr>
                <w:rFonts w:eastAsia="맑은 고딕"/>
                <w:lang w:val="en-GB" w:eastAsia="en-US"/>
              </w:rPr>
              <w:t>where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800"/>
            </w:tblGrid>
            <w:tr w:rsidR="00F1504A" w:rsidRPr="00F1504A" w14:paraId="1FF50EAE" w14:textId="77777777" w:rsidTr="008F5E25">
              <w:trPr>
                <w:trHeight w:val="567"/>
              </w:trPr>
              <w:tc>
                <w:tcPr>
                  <w:tcW w:w="9062" w:type="dxa"/>
                  <w:vAlign w:val="center"/>
                  <w:hideMark/>
                </w:tcPr>
                <w:p w14:paraId="0399022C" w14:textId="77777777" w:rsidR="00F1504A" w:rsidRPr="00F1504A" w:rsidRDefault="00AB4B0B" w:rsidP="00F1504A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="맑은 고딕"/>
                      <w:lang w:val="en-GB" w:eastAsia="en-GB"/>
                    </w:rPr>
                  </w:pPr>
                  <m:oMathPara>
                    <m:oMathParaPr>
                      <m:jc m:val="center"/>
                    </m:oMathParaPr>
                    <m:oMath>
                      <m:sSub>
                        <m:sSubPr>
                          <m:ctrlPr>
                            <w:rPr>
                              <w:rFonts w:ascii="Cambria Math" w:eastAsia="맑은 고딕" w:hAnsi="Cambria Math"/>
                              <w:i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맑은 고딕" w:hAnsi="Cambria Math"/>
                              <w:lang w:val="en-GB" w:eastAsia="en-GB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lang w:val="en-GB" w:eastAsia="en-GB"/>
                            </w:rPr>
                            <m:t>1,5</m:t>
                          </m:r>
                        </m:sub>
                      </m:sSub>
                      <m:r>
                        <w:rPr>
                          <w:rFonts w:ascii="Cambria Math" w:eastAsia="맑은 고딕" w:hAnsi="Cambria Math"/>
                          <w:lang w:val="en-GB" w:eastAsia="en-GB"/>
                        </w:rPr>
                        <m:t>∈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="맑은 고딕" w:hAnsi="Cambria Math"/>
                              <w:i/>
                              <w:lang w:val="en-GB"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lang w:val="en-GB" w:eastAsia="en-GB"/>
                            </w:rPr>
                            <m:t>0,1,…,2</m:t>
                          </m:r>
                          <m:sSub>
                            <m:sSubPr>
                              <m:ctrlPr>
                                <w:rPr>
                                  <w:rFonts w:ascii="Cambria Math" w:eastAsia="맑은 고딕" w:hAnsi="Cambria Math" w:cs="Calibri"/>
                                  <w:i/>
                                  <w:sz w:val="24"/>
                                  <w:szCs w:val="24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맑은 고딕" w:hAnsi="Cambria Math" w:cs="Calibri"/>
                                  <w:lang w:eastAsia="en-US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맑은 고딕" w:hAnsi="Cambria Math" w:cs="Calibri"/>
                                  <w:lang w:eastAsia="en-US"/>
                                </w:rPr>
                                <m:t>υ</m:t>
                              </m:r>
                            </m:sub>
                          </m:sSub>
                          <m:r>
                            <w:rPr>
                              <w:rFonts w:ascii="Cambria Math" w:eastAsia="맑은 고딕" w:hAnsi="Cambria Math"/>
                              <w:lang w:val="en-GB" w:eastAsia="en-GB"/>
                            </w:rPr>
                            <m:t>-1</m:t>
                          </m:r>
                        </m:e>
                      </m:d>
                    </m:oMath>
                  </m:oMathPara>
                </w:p>
              </w:tc>
            </w:tr>
            <w:tr w:rsidR="00F1504A" w:rsidRPr="00F1504A" w14:paraId="2F1CD513" w14:textId="77777777" w:rsidTr="008F5E25">
              <w:trPr>
                <w:trHeight w:val="510"/>
              </w:trPr>
              <w:tc>
                <w:tcPr>
                  <w:tcW w:w="9062" w:type="dxa"/>
                  <w:vAlign w:val="center"/>
                  <w:hideMark/>
                </w:tcPr>
                <w:p w14:paraId="1740E1A2" w14:textId="77777777" w:rsidR="00F1504A" w:rsidRPr="00F1504A" w:rsidRDefault="00AB4B0B" w:rsidP="00F1504A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="맑은 고딕"/>
                      <w:lang w:val="en-GB" w:eastAsia="en-US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lang w:val="en-GB" w:eastAsia="en-GB"/>
                          </w:rPr>
                          <m:t xml:space="preserve"> 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lang w:val="en-GB" w:eastAsia="en-GB"/>
                          </w:rPr>
                          <m:t>1,6,l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lang w:val="en-GB" w:eastAsia="en-GB"/>
                      </w:rPr>
                      <m:t>∈</m:t>
                    </m:r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eastAsia="맑은 고딕" w:hAnsi="Cambria Math"/>
                            <w:i/>
                            <w:lang w:val="en-GB" w:eastAsia="en-US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맑은 고딕" w:hAnsi="Cambria Math"/>
                                <w:i/>
                                <w:lang w:val="en-GB" w:eastAsia="en-US"/>
                              </w:rPr>
                            </m:ctrlPr>
                          </m:mPr>
                          <m:mr>
                            <m:e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lang w:val="en-GB" w:eastAsia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lang w:val="en-GB" w:eastAsia="en-GB"/>
                                    </w:rPr>
                                    <m:t>0,1,…,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맑은 고딕" w:hAnsi="Cambria Math"/>
                                          <w:i/>
                                          <w:lang w:val="en-GB" w:eastAsia="en-US"/>
                                        </w:rPr>
                                      </m:ctrlPr>
                                    </m:dP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lang w:val="en-GB" w:eastAsia="en-US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맑은 고딕" w:hAnsi="Cambria Math"/>
                                                    <w:i/>
                                                    <w:lang w:val="en-GB" w:eastAsia="en-US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맑은 고딕" w:hAnsi="Cambria Math"/>
                                                    <w:lang w:val="en-GB" w:eastAsia="en-GB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맑은 고딕" w:hAnsi="Cambria Math"/>
                                                    <w:lang w:val="en-GB" w:eastAsia="en-GB"/>
                                                  </w:rPr>
                                                  <m:t>3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맑은 고딕" w:hAnsi="Cambria Math"/>
                                                <w:lang w:val="en-GB" w:eastAsia="en-GB"/>
                                              </w:rPr>
                                              <m:t>-1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맑은 고딕" w:hAnsi="Cambria Math" w:cs="Calibri"/>
                                                    <w:i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맑은 고딕" w:hAnsi="Cambria Math" w:cs="Calibri"/>
                                                    <w:lang w:eastAsia="en-US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맑은 고딕" w:hAnsi="Cambria Math" w:cs="Calibri"/>
                                                    <w:lang w:eastAsia="en-US"/>
                                                  </w:rPr>
                                                  <m:t>υ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맑은 고딕" w:hAnsi="Cambria Math"/>
                                                <w:lang w:val="en-GB" w:eastAsia="en-GB"/>
                                              </w:rPr>
                                              <m:t>-1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d>
                                  <m:r>
                                    <w:rPr>
                                      <w:rFonts w:ascii="Cambria Math" w:eastAsia="맑은 고딕" w:hAnsi="Cambria Math"/>
                                      <w:lang w:val="en-GB" w:eastAsia="en-GB"/>
                                    </w:rPr>
                                    <m:t>-1</m:t>
                                  </m:r>
                                </m:e>
                              </m:d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lang w:val="en-GB" w:eastAsia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lang w:val="en-GB" w:eastAsia="en-GB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맑은 고딕" w:hAnsi="Cambria Math"/>
                                  <w:lang w:val="en-GB" w:eastAsia="en-GB"/>
                                </w:rPr>
                                <m:t>≤19</m:t>
                              </m:r>
                            </m:e>
                          </m:mr>
                          <m:mr>
                            <m:e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lang w:val="en-GB" w:eastAsia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lang w:val="en-GB" w:eastAsia="en-GB"/>
                                    </w:rPr>
                                    <m:t>0,1,…,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맑은 고딕" w:hAnsi="Cambria Math"/>
                                          <w:i/>
                                          <w:lang w:val="en-GB" w:eastAsia="en-US"/>
                                        </w:rPr>
                                      </m:ctrlPr>
                                    </m:dP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lang w:val="en-GB" w:eastAsia="en-US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맑은 고딕" w:hAnsi="Cambria Math"/>
                                                <w:lang w:val="en-GB" w:eastAsia="en-GB"/>
                                              </w:rPr>
                                              <m:t>2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맑은 고딕" w:hAnsi="Cambria Math" w:cs="Calibri"/>
                                                    <w:i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맑은 고딕" w:hAnsi="Cambria Math" w:cs="Calibri"/>
                                                    <w:lang w:eastAsia="en-US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맑은 고딕" w:hAnsi="Cambria Math" w:cs="Calibri"/>
                                                    <w:lang w:eastAsia="en-US"/>
                                                  </w:rPr>
                                                  <m:t>υ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맑은 고딕" w:hAnsi="Cambria Math"/>
                                                <w:lang w:val="en-GB" w:eastAsia="en-GB"/>
                                              </w:rPr>
                                              <m:t>-1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맑은 고딕" w:hAnsi="Cambria Math" w:cs="Calibri"/>
                                                    <w:i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맑은 고딕" w:hAnsi="Cambria Math" w:cs="Calibri"/>
                                                    <w:lang w:eastAsia="en-US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맑은 고딕" w:hAnsi="Cambria Math" w:cs="Calibri"/>
                                                    <w:lang w:eastAsia="en-US"/>
                                                  </w:rPr>
                                                  <m:t>υ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맑은 고딕" w:hAnsi="Cambria Math"/>
                                                <w:lang w:val="en-GB" w:eastAsia="en-GB"/>
                                              </w:rPr>
                                              <m:t>-1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d>
                                  <m:r>
                                    <w:rPr>
                                      <w:rFonts w:ascii="Cambria Math" w:eastAsia="맑은 고딕" w:hAnsi="Cambria Math"/>
                                      <w:lang w:val="en-GB" w:eastAsia="en-GB"/>
                                    </w:rPr>
                                    <m:t>-1</m:t>
                                  </m:r>
                                </m:e>
                              </m:d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lang w:val="en-GB" w:eastAsia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lang w:val="en-GB" w:eastAsia="en-GB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맑은 고딕" w:hAnsi="Cambria Math"/>
                                  <w:lang w:val="en-GB" w:eastAsia="en-GB"/>
                                </w:rPr>
                                <m:t>&gt;19</m:t>
                              </m:r>
                            </m:e>
                          </m:mr>
                        </m:m>
                      </m:e>
                    </m:d>
                  </m:oMath>
                  <w:r w:rsidR="00F1504A" w:rsidRPr="00F1504A">
                    <w:rPr>
                      <w:rFonts w:eastAsia="맑은 고딕"/>
                      <w:lang w:val="en-GB" w:eastAsia="en-GB"/>
                    </w:rPr>
                    <w:t>.</w:t>
                  </w:r>
                </w:p>
              </w:tc>
            </w:tr>
          </w:tbl>
          <w:p w14:paraId="7380FA34" w14:textId="77777777" w:rsidR="00F1504A" w:rsidRPr="00F1504A" w:rsidRDefault="00F1504A" w:rsidP="00F1504A">
            <w:pPr>
              <w:pStyle w:val="LGTdoc1"/>
              <w:snapToGrid/>
              <w:spacing w:beforeLines="0" w:before="100" w:beforeAutospacing="1" w:line="240" w:lineRule="atLeast"/>
              <w:contextualSpacing/>
              <w:rPr>
                <w:b w:val="0"/>
                <w:sz w:val="22"/>
              </w:rPr>
            </w:pPr>
          </w:p>
        </w:tc>
      </w:tr>
    </w:tbl>
    <w:p w14:paraId="0D13D5A4" w14:textId="77777777" w:rsidR="00F1504A" w:rsidRDefault="00F1504A" w:rsidP="008F5E25">
      <w:pPr>
        <w:pStyle w:val="LGTdoc1"/>
        <w:snapToGrid/>
        <w:spacing w:beforeLines="0" w:before="0" w:line="360" w:lineRule="auto"/>
        <w:contextualSpacing/>
        <w:rPr>
          <w:b w:val="0"/>
          <w:sz w:val="22"/>
          <w:lang w:val="en-US"/>
        </w:rPr>
      </w:pPr>
    </w:p>
    <w:p w14:paraId="7678DF9E" w14:textId="77777777" w:rsidR="00B60CEB" w:rsidRDefault="008F5E25" w:rsidP="00B60CEB">
      <w:pPr>
        <w:pStyle w:val="LGTdoc1"/>
        <w:snapToGrid/>
        <w:spacing w:beforeLines="0" w:before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The elements of </w:t>
      </w:r>
      <m:oMath>
        <m:sSub>
          <m:sSubPr>
            <m:ctrlPr>
              <w:rPr>
                <w:rFonts w:ascii="Cambria Math" w:eastAsia="맑은 고딕" w:hAnsi="Cambria Math"/>
                <w:sz w:val="22"/>
                <w:lang w:val="x-none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lang w:val="x-none" w:eastAsia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맑은 고딕" w:hAnsi="Cambria Math"/>
                <w:sz w:val="22"/>
                <w:lang w:val="x-none" w:eastAsia="en-US"/>
              </w:rPr>
              <m:t>3,</m:t>
            </m:r>
            <m:r>
              <m:rPr>
                <m:sty m:val="bi"/>
              </m:rPr>
              <w:rPr>
                <w:rFonts w:ascii="Cambria Math" w:eastAsia="맑은 고딕" w:hAnsi="Cambria Math"/>
                <w:sz w:val="22"/>
                <w:lang w:val="x-none" w:eastAsia="en-US"/>
              </w:rPr>
              <m:t>l</m:t>
            </m:r>
          </m:sub>
        </m:sSub>
      </m:oMath>
      <w:r>
        <w:rPr>
          <w:rFonts w:hint="eastAsia"/>
          <w:sz w:val="22"/>
          <w:lang w:val="x-none"/>
        </w:rPr>
        <w:t xml:space="preserve"> </w:t>
      </w:r>
      <w:r>
        <w:rPr>
          <w:b w:val="0"/>
          <w:sz w:val="22"/>
          <w:lang w:val="x-none"/>
        </w:rPr>
        <w:t>are found from</w:t>
      </w:r>
      <m:oMath>
        <m:sSub>
          <m:sSubPr>
            <m:ctrlPr>
              <w:rPr>
                <w:rFonts w:ascii="Cambria Math" w:eastAsia="맑은 고딕" w:hAnsi="Cambria Math"/>
                <w:i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lang w:eastAsia="en-GB"/>
              </w:rPr>
              <m:t xml:space="preserve"> i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sz w:val="22"/>
                <w:lang w:eastAsia="en-GB"/>
              </w:rPr>
              <m:t>1,6,l</m:t>
            </m:r>
          </m:sub>
        </m:sSub>
      </m:oMath>
      <w:r>
        <w:rPr>
          <w:rFonts w:hint="eastAsia"/>
          <w:sz w:val="22"/>
        </w:rPr>
        <w:t xml:space="preserve"> </w:t>
      </w:r>
      <w:r>
        <w:rPr>
          <w:b w:val="0"/>
          <w:sz w:val="22"/>
          <w:lang w:val="en-US"/>
        </w:rPr>
        <w:t>using</w:t>
      </w:r>
      <w:r>
        <w:rPr>
          <w:rFonts w:hint="eastAsia"/>
          <w:b w:val="0"/>
          <w:sz w:val="22"/>
          <w:lang w:val="en-US"/>
        </w:rPr>
        <w:t xml:space="preserve"> algorithm for FD basis subset selection</w:t>
      </w:r>
      <w:r w:rsidR="00B60CEB">
        <w:rPr>
          <w:b w:val="0"/>
          <w:sz w:val="22"/>
          <w:lang w:val="en-US"/>
        </w:rPr>
        <w:t xml:space="preserve"> adopting </w:t>
      </w:r>
      <w:r w:rsidR="00B60CEB" w:rsidRPr="00B60CEB">
        <w:rPr>
          <w:rFonts w:ascii="Cambria Math" w:hAnsi="Cambria Math" w:cs="Cambria Math"/>
          <w:b w:val="0"/>
          <w:sz w:val="22"/>
          <w:szCs w:val="22"/>
        </w:rPr>
        <w:t>𝐶</w:t>
      </w:r>
      <w:r w:rsidR="00B60CEB" w:rsidRPr="00B60CEB">
        <w:rPr>
          <w:b w:val="0"/>
          <w:sz w:val="22"/>
          <w:szCs w:val="22"/>
        </w:rPr>
        <w:t>(</w:t>
      </w:r>
      <w:r w:rsidR="00B60CEB" w:rsidRPr="00B60CEB">
        <w:rPr>
          <w:rFonts w:ascii="Cambria Math" w:hAnsi="Cambria Math" w:cs="Cambria Math"/>
          <w:b w:val="0"/>
          <w:sz w:val="22"/>
          <w:szCs w:val="22"/>
        </w:rPr>
        <w:t>𝑥</w:t>
      </w:r>
      <w:r w:rsidR="00B60CEB" w:rsidRPr="00B60CEB">
        <w:rPr>
          <w:b w:val="0"/>
          <w:sz w:val="22"/>
          <w:szCs w:val="22"/>
        </w:rPr>
        <w:t>,</w:t>
      </w:r>
      <w:r w:rsidR="00B60CEB" w:rsidRPr="00B60CEB">
        <w:rPr>
          <w:rFonts w:ascii="Cambria Math" w:hAnsi="Cambria Math" w:cs="Cambria Math"/>
          <w:b w:val="0"/>
          <w:sz w:val="22"/>
          <w:szCs w:val="22"/>
        </w:rPr>
        <w:t>𝑦</w:t>
      </w:r>
      <w:r w:rsidR="00B60CEB" w:rsidRPr="00B60CEB">
        <w:rPr>
          <w:b w:val="0"/>
          <w:sz w:val="22"/>
          <w:szCs w:val="22"/>
        </w:rPr>
        <w:t>)</w:t>
      </w:r>
      <w:r w:rsidRPr="00B60CEB">
        <w:rPr>
          <w:rFonts w:hint="eastAsia"/>
          <w:b w:val="0"/>
          <w:sz w:val="22"/>
          <w:szCs w:val="22"/>
          <w:lang w:val="en-US"/>
        </w:rPr>
        <w:t>,</w:t>
      </w:r>
      <w:r w:rsidRPr="00B60CEB">
        <w:rPr>
          <w:rFonts w:hint="eastAsia"/>
          <w:b w:val="0"/>
          <w:sz w:val="24"/>
          <w:lang w:val="en-US"/>
        </w:rPr>
        <w:t xml:space="preserve"> </w:t>
      </w:r>
      <w:r>
        <w:rPr>
          <w:b w:val="0"/>
          <w:sz w:val="22"/>
          <w:lang w:val="en-US"/>
        </w:rPr>
        <w:t xml:space="preserve">which is described in 5.2.2.2.5. </w:t>
      </w:r>
    </w:p>
    <w:p w14:paraId="0D397844" w14:textId="4360628F" w:rsidR="008F5E25" w:rsidRPr="00387C53" w:rsidRDefault="00B60CEB" w:rsidP="00B939B8">
      <w:pPr>
        <w:pStyle w:val="LGTdoc1"/>
        <w:snapToGrid/>
        <w:spacing w:beforeLines="0" w:before="0" w:line="360" w:lineRule="auto"/>
        <w:ind w:firstLineChars="159" w:firstLine="35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The problem in the current specification is that the </w:t>
      </w:r>
      <w:r w:rsidR="00B939B8">
        <w:rPr>
          <w:b w:val="0"/>
          <w:sz w:val="22"/>
          <w:lang w:val="en-US"/>
        </w:rPr>
        <w:t xml:space="preserve">upper-bound of </w:t>
      </w:r>
      <w:r>
        <w:rPr>
          <w:b w:val="0"/>
          <w:sz w:val="22"/>
          <w:lang w:val="en-US"/>
        </w:rPr>
        <w:t xml:space="preserve">range of </w:t>
      </w:r>
      <w:r w:rsidRPr="00B60CEB">
        <w:rPr>
          <w:rFonts w:ascii="Cambria Math" w:hAnsi="Cambria Math" w:cs="Cambria Math"/>
          <w:b w:val="0"/>
          <w:sz w:val="22"/>
          <w:szCs w:val="22"/>
        </w:rPr>
        <w:t>𝑥</w:t>
      </w:r>
      <w:r w:rsidRPr="00B60CEB">
        <w:rPr>
          <w:rFonts w:ascii="MS Gothic" w:hAnsi="MS Gothic" w:cs="MS Gothic"/>
          <w:b w:val="0"/>
          <w:sz w:val="22"/>
          <w:szCs w:val="22"/>
          <w:vertAlign w:val="superscript"/>
        </w:rPr>
        <w:t>∗</w:t>
      </w:r>
      <w:r>
        <w:rPr>
          <w:rFonts w:ascii="MS Gothic" w:hAnsi="MS Gothic" w:cs="MS Gothic"/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is fixed </w:t>
      </w:r>
      <w:r w:rsidR="00B939B8">
        <w:rPr>
          <w:b w:val="0"/>
          <w:sz w:val="22"/>
          <w:szCs w:val="22"/>
        </w:rPr>
        <w:t>to</w:t>
      </w:r>
      <w:r>
        <w:rPr>
          <w:b w:val="0"/>
          <w:sz w:val="22"/>
          <w:szCs w:val="22"/>
        </w:rPr>
        <w:t xml:space="preserve"> </w:t>
      </w:r>
      <w:r w:rsidRPr="009E3630">
        <w:rPr>
          <w:b w:val="0"/>
          <w:i/>
          <w:sz w:val="22"/>
          <w:lang w:val="en-US"/>
        </w:rPr>
        <w:t>N</w:t>
      </w:r>
      <w:r w:rsidRPr="009E3630">
        <w:rPr>
          <w:b w:val="0"/>
          <w:i/>
          <w:sz w:val="22"/>
          <w:vertAlign w:val="subscript"/>
          <w:lang w:val="en-US"/>
        </w:rPr>
        <w:t>3</w:t>
      </w:r>
      <w:r w:rsidR="00B939B8">
        <w:rPr>
          <w:b w:val="0"/>
          <w:i/>
          <w:sz w:val="22"/>
          <w:vertAlign w:val="subscript"/>
          <w:lang w:val="en-US"/>
        </w:rPr>
        <w:t xml:space="preserve">, </w:t>
      </w:r>
      <w:r w:rsidR="00B939B8" w:rsidRPr="00B939B8">
        <w:rPr>
          <w:b w:val="0"/>
          <w:sz w:val="22"/>
          <w:lang w:val="en-US"/>
        </w:rPr>
        <w:t>thus</w:t>
      </w:r>
      <w:r>
        <w:rPr>
          <w:b w:val="0"/>
          <w:sz w:val="22"/>
          <w:lang w:val="en-US"/>
        </w:rPr>
        <w:t xml:space="preserve"> </w:t>
      </w:r>
      <w:r w:rsidR="00B939B8">
        <w:rPr>
          <w:b w:val="0"/>
          <w:sz w:val="22"/>
          <w:lang w:val="en-US"/>
        </w:rPr>
        <w:t>i</w:t>
      </w:r>
      <w:r>
        <w:rPr>
          <w:b w:val="0"/>
          <w:sz w:val="22"/>
          <w:lang w:val="en-US"/>
        </w:rPr>
        <w:t xml:space="preserve">t can lead the negative value </w:t>
      </w:r>
      <w:r w:rsidR="00B939B8">
        <w:rPr>
          <w:b w:val="0"/>
          <w:sz w:val="22"/>
          <w:lang w:val="en-US"/>
        </w:rPr>
        <w:t>of</w:t>
      </w:r>
      <w:r>
        <w:rPr>
          <w:b w:val="0"/>
          <w:sz w:val="22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b w:val="0"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</w:rPr>
              <m:t>(</m:t>
            </m:r>
            <m:r>
              <w:rPr>
                <w:rFonts w:ascii="Cambria Math" w:hAnsi="Cambria Math"/>
                <w:sz w:val="22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)</m:t>
            </m:r>
          </m:sup>
        </m:sSubSup>
      </m:oMath>
      <w:r w:rsidR="00387C53" w:rsidRPr="00C25FEB">
        <w:rPr>
          <w:b w:val="0"/>
          <w:sz w:val="22"/>
          <w:szCs w:val="22"/>
        </w:rPr>
        <w:t>when</w:t>
      </w:r>
      <m:oMath>
        <m:sSub>
          <m:sSub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szCs w:val="22"/>
                <w:lang w:eastAsia="en-GB"/>
              </w:rPr>
              <m:t>N</m:t>
            </m:r>
          </m:e>
          <m:sub>
            <m:r>
              <w:rPr>
                <w:rFonts w:ascii="Cambria Math" w:eastAsia="맑은 고딕" w:hAnsi="Cambria Math"/>
                <w:sz w:val="22"/>
                <w:szCs w:val="22"/>
                <w:lang w:eastAsia="en-GB"/>
              </w:rPr>
              <m:t>3</m:t>
            </m:r>
          </m:sub>
        </m:sSub>
        <m:r>
          <w:rPr>
            <w:rFonts w:ascii="Cambria Math" w:eastAsia="맑은 고딕" w:hAnsi="Cambria Math"/>
            <w:sz w:val="22"/>
            <w:szCs w:val="22"/>
            <w:lang w:eastAsia="en-GB"/>
          </w:rPr>
          <m:t>&gt;19</m:t>
        </m:r>
      </m:oMath>
      <w:r w:rsidR="00387C53" w:rsidRPr="00C25FEB">
        <w:rPr>
          <w:rFonts w:hint="eastAsia"/>
          <w:b w:val="0"/>
          <w:sz w:val="22"/>
          <w:szCs w:val="22"/>
        </w:rPr>
        <w:t>.</w:t>
      </w:r>
      <w:r w:rsidRPr="00C25FEB">
        <w:rPr>
          <w:rFonts w:hint="eastAsia"/>
          <w:b w:val="0"/>
        </w:rPr>
        <w:t xml:space="preserve"> </w:t>
      </w:r>
      <w:r w:rsidRPr="00C25FEB">
        <w:rPr>
          <w:b w:val="0"/>
          <w:sz w:val="22"/>
          <w:lang w:val="en-US"/>
        </w:rPr>
        <w:t>As shown above,</w:t>
      </w:r>
      <w:r w:rsidR="00B939B8" w:rsidRPr="00C25FEB">
        <w:rPr>
          <w:b w:val="0"/>
          <w:sz w:val="22"/>
          <w:lang w:val="en-US"/>
        </w:rPr>
        <w:t xml:space="preserve"> on the calculation of</w:t>
      </w:r>
      <m:oMath>
        <m:sSub>
          <m:sSubPr>
            <m:ctrlPr>
              <w:rPr>
                <w:rFonts w:ascii="Cambria Math" w:eastAsia="맑은 고딕" w:hAnsi="Cambria Math"/>
                <w:b w:val="0"/>
                <w:i/>
                <w:sz w:val="22"/>
                <w:lang w:eastAsia="en-US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en-GB"/>
              </w:rPr>
              <m:t xml:space="preserve"> i</m:t>
            </m:r>
          </m:e>
          <m:sub>
            <m:r>
              <w:rPr>
                <w:rFonts w:ascii="Cambria Math" w:eastAsia="맑은 고딕" w:hAnsi="Cambria Math"/>
                <w:sz w:val="22"/>
                <w:lang w:eastAsia="en-GB"/>
              </w:rPr>
              <m:t>1,6,l</m:t>
            </m:r>
          </m:sub>
        </m:sSub>
      </m:oMath>
      <w:r w:rsidR="00B939B8" w:rsidRPr="00C25FEB">
        <w:rPr>
          <w:rFonts w:hint="eastAsia"/>
          <w:b w:val="0"/>
          <w:sz w:val="22"/>
          <w:szCs w:val="22"/>
        </w:rPr>
        <w:t>,</w:t>
      </w:r>
      <w:r w:rsidRPr="00C25FEB">
        <w:rPr>
          <w:b w:val="0"/>
          <w:sz w:val="22"/>
          <w:lang w:val="en-US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x</m:t>
        </m:r>
      </m:oMath>
      <w:r w:rsidR="00B939B8" w:rsidRPr="00C25FEB">
        <w:rPr>
          <w:b w:val="0"/>
          <w:sz w:val="22"/>
          <w:lang w:val="en-US"/>
        </w:rPr>
        <w:t xml:space="preserve"> value in </w:t>
      </w:r>
      <m:oMath>
        <m:r>
          <w:rPr>
            <w:rFonts w:ascii="Cambria Math" w:eastAsia="맑은 고딕" w:hAnsi="Cambria Math"/>
            <w:sz w:val="22"/>
            <w:lang w:eastAsia="en-US"/>
          </w:rPr>
          <m:t>C</m:t>
        </m:r>
        <m:d>
          <m:dPr>
            <m:ctrlPr>
              <w:rPr>
                <w:rFonts w:ascii="Cambria Math" w:eastAsia="맑은 고딕" w:hAnsi="Cambria Math"/>
                <w:b w:val="0"/>
                <w:i/>
                <w:noProof/>
                <w:sz w:val="22"/>
                <w:lang w:eastAsia="en-US"/>
              </w:rPr>
            </m:ctrlPr>
          </m:dPr>
          <m:e>
            <m:r>
              <w:rPr>
                <w:rFonts w:ascii="Cambria Math" w:eastAsia="맑은 고딕" w:hAnsi="Cambria Math"/>
                <w:noProof/>
                <w:sz w:val="22"/>
                <w:lang w:eastAsia="en-US"/>
              </w:rPr>
              <m:t>x</m:t>
            </m:r>
            <m:r>
              <w:rPr>
                <w:rFonts w:ascii="Cambria Math" w:eastAsia="맑은 고딕" w:hAnsi="Cambria Math"/>
                <w:sz w:val="22"/>
                <w:lang w:eastAsia="en-US"/>
              </w:rPr>
              <m:t>,y</m:t>
            </m:r>
          </m:e>
        </m:d>
      </m:oMath>
      <w:r w:rsidR="00B939B8" w:rsidRPr="00C25FEB">
        <w:rPr>
          <w:rFonts w:hint="eastAsia"/>
          <w:b w:val="0"/>
        </w:rPr>
        <w:t xml:space="preserve"> </w:t>
      </w:r>
      <w:r w:rsidR="00B939B8" w:rsidRPr="00C25FEB">
        <w:rPr>
          <w:rFonts w:hint="eastAsia"/>
          <w:b w:val="0"/>
          <w:sz w:val="22"/>
          <w:lang w:val="en-US"/>
        </w:rPr>
        <w:t>can be</w:t>
      </w:r>
      <w:r w:rsidR="00B939B8" w:rsidRPr="00C25FEB">
        <w:rPr>
          <w:b w:val="0"/>
          <w:sz w:val="22"/>
          <w:lang w:val="en-US"/>
        </w:rPr>
        <w:t xml:space="preserve"> different according to </w:t>
      </w:r>
      <w:r w:rsidR="00B939B8" w:rsidRPr="00C25FEB">
        <w:rPr>
          <w:b w:val="0"/>
          <w:i/>
          <w:sz w:val="22"/>
          <w:lang w:val="en-US"/>
        </w:rPr>
        <w:t>N</w:t>
      </w:r>
      <w:r w:rsidR="00B939B8" w:rsidRPr="00C25FEB">
        <w:rPr>
          <w:b w:val="0"/>
          <w:i/>
          <w:sz w:val="22"/>
          <w:vertAlign w:val="subscript"/>
          <w:lang w:val="en-US"/>
        </w:rPr>
        <w:t>3</w:t>
      </w:r>
      <w:r w:rsidR="00B939B8" w:rsidRPr="00C25FEB">
        <w:rPr>
          <w:b w:val="0"/>
          <w:sz w:val="22"/>
          <w:lang w:val="en-US"/>
        </w:rPr>
        <w:t xml:space="preserve"> value, </w:t>
      </w:r>
      <w:r w:rsidRPr="00C25FEB">
        <w:rPr>
          <w:b w:val="0"/>
          <w:sz w:val="22"/>
          <w:szCs w:val="22"/>
        </w:rPr>
        <w:t xml:space="preserve">i.e. </w:t>
      </w:r>
      <m:oMath>
        <m:sSub>
          <m:sSub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szCs w:val="22"/>
                <w:lang w:eastAsia="en-GB"/>
              </w:rPr>
              <m:t>x=N</m:t>
            </m:r>
          </m:e>
          <m:sub>
            <m:r>
              <w:rPr>
                <w:rFonts w:ascii="Cambria Math" w:eastAsia="맑은 고딕" w:hAnsi="Cambria Math"/>
                <w:sz w:val="22"/>
                <w:szCs w:val="22"/>
                <w:lang w:eastAsia="en-GB"/>
              </w:rPr>
              <m:t>3</m:t>
            </m:r>
          </m:sub>
        </m:sSub>
        <m:r>
          <w:rPr>
            <w:rFonts w:ascii="Cambria Math" w:eastAsia="맑은 고딕" w:hAnsi="Cambria Math"/>
            <w:sz w:val="22"/>
            <w:szCs w:val="22"/>
            <w:lang w:eastAsia="en-GB"/>
          </w:rPr>
          <m:t>-1</m:t>
        </m:r>
      </m:oMath>
      <w:r w:rsidRPr="00C25FEB">
        <w:rPr>
          <w:b w:val="0"/>
          <w:sz w:val="22"/>
          <w:szCs w:val="22"/>
        </w:rPr>
        <w:t xml:space="preserve"> for </w:t>
      </w:r>
      <m:oMath>
        <m:sSub>
          <m:sSub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szCs w:val="22"/>
                <w:lang w:eastAsia="en-GB"/>
              </w:rPr>
              <m:t>N</m:t>
            </m:r>
          </m:e>
          <m:sub>
            <m:r>
              <w:rPr>
                <w:rFonts w:ascii="Cambria Math" w:eastAsia="맑은 고딕" w:hAnsi="Cambria Math"/>
                <w:sz w:val="22"/>
                <w:szCs w:val="22"/>
                <w:lang w:eastAsia="en-GB"/>
              </w:rPr>
              <m:t>3</m:t>
            </m:r>
          </m:sub>
        </m:sSub>
        <m:r>
          <w:rPr>
            <w:rFonts w:ascii="Cambria Math" w:eastAsia="맑은 고딕" w:hAnsi="Cambria Math"/>
            <w:sz w:val="22"/>
            <w:szCs w:val="22"/>
            <w:lang w:eastAsia="en-GB"/>
          </w:rPr>
          <m:t>≤19</m:t>
        </m:r>
      </m:oMath>
      <w:r w:rsidRPr="00C25FEB">
        <w:rPr>
          <w:b w:val="0"/>
          <w:sz w:val="22"/>
          <w:szCs w:val="22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x=</m:t>
        </m:r>
        <m:r>
          <w:rPr>
            <w:rFonts w:ascii="Cambria Math" w:eastAsia="맑은 고딕" w:hAnsi="Cambria Math"/>
            <w:sz w:val="22"/>
            <w:szCs w:val="22"/>
            <w:lang w:eastAsia="en-GB"/>
          </w:rPr>
          <m:t>2</m:t>
        </m:r>
        <m:sSub>
          <m:sSub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M</m:t>
            </m:r>
          </m:e>
          <m:sub>
            <m: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υ</m:t>
            </m:r>
          </m:sub>
        </m:sSub>
        <m:r>
          <w:rPr>
            <w:rFonts w:ascii="Cambria Math" w:eastAsia="맑은 고딕" w:hAnsi="Cambria Math"/>
            <w:sz w:val="22"/>
            <w:szCs w:val="22"/>
            <w:lang w:eastAsia="en-GB"/>
          </w:rPr>
          <m:t>-1</m:t>
        </m:r>
      </m:oMath>
      <w:r w:rsidR="00387C53" w:rsidRPr="00C25FEB">
        <w:rPr>
          <w:b w:val="0"/>
          <w:sz w:val="22"/>
          <w:szCs w:val="22"/>
        </w:rPr>
        <w:t xml:space="preserve"> </w:t>
      </w:r>
      <w:r w:rsidRPr="00C25FEB">
        <w:rPr>
          <w:b w:val="0"/>
          <w:sz w:val="22"/>
          <w:szCs w:val="22"/>
        </w:rPr>
        <w:t>for</w:t>
      </w:r>
      <w:r w:rsidR="00387C53" w:rsidRPr="00C25FEB">
        <w:rPr>
          <w:b w:val="0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szCs w:val="22"/>
                <w:lang w:eastAsia="en-GB"/>
              </w:rPr>
              <m:t>N</m:t>
            </m:r>
          </m:e>
          <m:sub>
            <m:r>
              <w:rPr>
                <w:rFonts w:ascii="Cambria Math" w:eastAsia="맑은 고딕" w:hAnsi="Cambria Math"/>
                <w:sz w:val="22"/>
                <w:szCs w:val="22"/>
                <w:lang w:eastAsia="en-GB"/>
              </w:rPr>
              <m:t>3</m:t>
            </m:r>
          </m:sub>
        </m:sSub>
        <m:r>
          <w:rPr>
            <w:rFonts w:ascii="Cambria Math" w:eastAsia="맑은 고딕" w:hAnsi="Cambria Math"/>
            <w:sz w:val="22"/>
            <w:szCs w:val="22"/>
            <w:lang w:eastAsia="en-GB"/>
          </w:rPr>
          <m:t>&gt;19</m:t>
        </m:r>
      </m:oMath>
      <w:r>
        <w:rPr>
          <w:rFonts w:hint="eastAsia"/>
          <w:b w:val="0"/>
          <w:sz w:val="22"/>
          <w:szCs w:val="22"/>
        </w:rPr>
        <w:t xml:space="preserve">. </w:t>
      </w:r>
      <w:r w:rsidR="00387C53">
        <w:rPr>
          <w:b w:val="0"/>
          <w:sz w:val="22"/>
          <w:szCs w:val="22"/>
        </w:rPr>
        <w:t xml:space="preserve">To correct this issue, </w:t>
      </w:r>
      <w:r w:rsidR="00387C53">
        <w:rPr>
          <w:b w:val="0"/>
          <w:sz w:val="22"/>
          <w:lang w:val="en-US"/>
        </w:rPr>
        <w:t xml:space="preserve">the range of </w:t>
      </w:r>
      <w:r w:rsidR="00387C53" w:rsidRPr="00B60CEB">
        <w:rPr>
          <w:rFonts w:ascii="Cambria Math" w:hAnsi="Cambria Math" w:cs="Cambria Math"/>
          <w:b w:val="0"/>
          <w:sz w:val="22"/>
          <w:szCs w:val="22"/>
        </w:rPr>
        <w:t>𝑥</w:t>
      </w:r>
      <w:r w:rsidR="00387C53" w:rsidRPr="00B60CEB">
        <w:rPr>
          <w:rFonts w:ascii="MS Gothic" w:hAnsi="MS Gothic" w:cs="MS Gothic"/>
          <w:b w:val="0"/>
          <w:sz w:val="22"/>
          <w:szCs w:val="22"/>
          <w:vertAlign w:val="superscript"/>
        </w:rPr>
        <w:t>∗</w:t>
      </w:r>
      <w:r w:rsidR="00387C53">
        <w:rPr>
          <w:rFonts w:ascii="MS Gothic" w:hAnsi="MS Gothic" w:cs="MS Gothic"/>
          <w:b w:val="0"/>
          <w:sz w:val="22"/>
          <w:szCs w:val="22"/>
        </w:rPr>
        <w:t xml:space="preserve"> </w:t>
      </w:r>
      <w:r w:rsidR="00387C53">
        <w:rPr>
          <w:rFonts w:hint="cs"/>
          <w:b w:val="0"/>
          <w:sz w:val="22"/>
          <w:szCs w:val="22"/>
        </w:rPr>
        <w:t>will be</w:t>
      </w:r>
      <w:r w:rsidR="00387C53">
        <w:rPr>
          <w:b w:val="0"/>
          <w:sz w:val="22"/>
          <w:szCs w:val="22"/>
        </w:rPr>
        <w:t xml:space="preserve"> adjusted depending </w:t>
      </w:r>
      <w:r w:rsidR="00387C53">
        <w:rPr>
          <w:rFonts w:hint="eastAsia"/>
          <w:b w:val="0"/>
          <w:sz w:val="22"/>
          <w:szCs w:val="22"/>
        </w:rPr>
        <w:t>on</w:t>
      </w:r>
      <w:r w:rsidR="00387C53">
        <w:rPr>
          <w:b w:val="0"/>
          <w:sz w:val="22"/>
          <w:szCs w:val="22"/>
        </w:rPr>
        <w:t xml:space="preserve"> </w:t>
      </w:r>
      <w:r w:rsidR="00387C53" w:rsidRPr="009E3630">
        <w:rPr>
          <w:b w:val="0"/>
          <w:i/>
          <w:sz w:val="22"/>
          <w:lang w:val="en-US"/>
        </w:rPr>
        <w:t>N</w:t>
      </w:r>
      <w:r w:rsidR="00387C53" w:rsidRPr="009E3630">
        <w:rPr>
          <w:b w:val="0"/>
          <w:i/>
          <w:sz w:val="22"/>
          <w:vertAlign w:val="subscript"/>
          <w:lang w:val="en-US"/>
        </w:rPr>
        <w:t>3</w:t>
      </w:r>
      <w:r w:rsidR="00387C53">
        <w:rPr>
          <w:b w:val="0"/>
          <w:sz w:val="22"/>
          <w:lang w:val="en-US"/>
        </w:rPr>
        <w:t xml:space="preserve">. </w:t>
      </w:r>
      <w:r w:rsidR="00B939B8">
        <w:rPr>
          <w:rFonts w:hint="eastAsia"/>
          <w:b w:val="0"/>
          <w:sz w:val="22"/>
          <w:lang w:val="en-US"/>
        </w:rPr>
        <w:t>Based on the</w:t>
      </w:r>
      <w:r w:rsidR="00B939B8">
        <w:rPr>
          <w:b w:val="0"/>
          <w:sz w:val="22"/>
          <w:lang w:val="en-US"/>
        </w:rPr>
        <w:t xml:space="preserve"> above discussion, </w:t>
      </w:r>
      <w:r w:rsidR="00387C53">
        <w:rPr>
          <w:b w:val="0"/>
          <w:sz w:val="22"/>
          <w:lang w:val="en-US"/>
        </w:rPr>
        <w:t xml:space="preserve">we suggest the following </w:t>
      </w:r>
      <w:r w:rsidR="00B939B8">
        <w:rPr>
          <w:b w:val="0"/>
          <w:sz w:val="22"/>
          <w:lang w:val="en-US"/>
        </w:rPr>
        <w:t xml:space="preserve">text </w:t>
      </w:r>
      <w:r w:rsidR="00387C53">
        <w:rPr>
          <w:b w:val="0"/>
          <w:sz w:val="22"/>
          <w:lang w:val="en-US"/>
        </w:rPr>
        <w:t>propo</w:t>
      </w:r>
      <w:bookmarkStart w:id="2" w:name="_GoBack"/>
      <w:bookmarkEnd w:id="2"/>
      <w:r w:rsidR="00387C53">
        <w:rPr>
          <w:b w:val="0"/>
          <w:sz w:val="22"/>
          <w:lang w:val="en-US"/>
        </w:rPr>
        <w:t xml:space="preserve">sal </w:t>
      </w:r>
      <w:r w:rsidR="00B939B8">
        <w:rPr>
          <w:b w:val="0"/>
          <w:sz w:val="22"/>
          <w:lang w:val="en-US"/>
        </w:rPr>
        <w:t>below.</w:t>
      </w:r>
    </w:p>
    <w:p w14:paraId="27B0C2FE" w14:textId="7FB6AB53" w:rsidR="00B8798F" w:rsidRPr="00BC6730" w:rsidRDefault="00591A62" w:rsidP="00F1504A">
      <w:pPr>
        <w:spacing w:after="0" w:line="240" w:lineRule="auto"/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</w:pPr>
      <w:r w:rsidRPr="003560E2">
        <w:rPr>
          <w:rFonts w:ascii="Times New Roman" w:eastAsia="바탕" w:hAnsi="Times New Roman" w:cs="Times New Roman" w:hint="eastAsia"/>
          <w:b/>
          <w:snapToGrid w:val="0"/>
          <w:kern w:val="0"/>
          <w:sz w:val="22"/>
          <w:szCs w:val="20"/>
        </w:rPr>
        <w:t xml:space="preserve">Proposal: </w:t>
      </w:r>
      <w:r w:rsidRPr="003560E2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>Adopt the following TP</w:t>
      </w:r>
      <w:r w:rsidR="00E072C5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>s</w:t>
      </w:r>
      <w:r w:rsidRPr="003560E2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 xml:space="preserve"> to </w:t>
      </w:r>
      <w:r w:rsidR="009F5B62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 xml:space="preserve">5.2.2.2.5 </w:t>
      </w:r>
      <w:r w:rsidR="003560E2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 xml:space="preserve">of </w:t>
      </w:r>
      <w:r w:rsidR="00415A30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 xml:space="preserve">TS </w:t>
      </w:r>
      <w:r w:rsidR="003560E2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>38.21</w:t>
      </w:r>
      <w:r w:rsidR="003A1BE6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>4</w:t>
      </w:r>
      <w:r w:rsidR="003560E2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302DE" w14:paraId="3030F9E0" w14:textId="77777777" w:rsidTr="00E072C5">
        <w:trPr>
          <w:trHeight w:val="3575"/>
        </w:trPr>
        <w:tc>
          <w:tcPr>
            <w:tcW w:w="9016" w:type="dxa"/>
          </w:tcPr>
          <w:p w14:paraId="012934E9" w14:textId="3E6C6286" w:rsidR="003A1BE6" w:rsidRDefault="003A1BE6" w:rsidP="003A1BE6">
            <w:pPr>
              <w:keepNext/>
              <w:keepLines/>
              <w:widowControl/>
              <w:wordWrap/>
              <w:autoSpaceDE/>
              <w:autoSpaceDN/>
              <w:spacing w:before="120"/>
              <w:ind w:left="1418" w:hanging="1418"/>
              <w:outlineLvl w:val="3"/>
              <w:rPr>
                <w:rFonts w:ascii="Arial" w:eastAsia="맑은 고딕" w:hAnsi="Arial"/>
                <w:color w:val="000000"/>
                <w:sz w:val="24"/>
                <w:lang w:val="x-none" w:eastAsia="en-US"/>
              </w:rPr>
            </w:pPr>
            <w:bookmarkStart w:id="3" w:name="_Toc11352123"/>
            <w:bookmarkStart w:id="4" w:name="_Toc20318013"/>
            <w:bookmarkStart w:id="5" w:name="_Toc27299911"/>
            <w:bookmarkStart w:id="6" w:name="_Toc29673180"/>
            <w:bookmarkStart w:id="7" w:name="_Toc29673321"/>
            <w:bookmarkStart w:id="8" w:name="_Toc29674314"/>
            <w:r w:rsidRPr="003A1BE6">
              <w:rPr>
                <w:rFonts w:ascii="Arial" w:eastAsia="맑은 고딕" w:hAnsi="Arial"/>
                <w:color w:val="000000"/>
                <w:sz w:val="24"/>
                <w:lang w:val="x-none" w:eastAsia="en-US"/>
              </w:rPr>
              <w:t>5.2.2.2</w:t>
            </w:r>
            <w:r w:rsidRPr="003A1BE6">
              <w:rPr>
                <w:rFonts w:ascii="Arial" w:eastAsia="맑은 고딕" w:hAnsi="Arial"/>
                <w:color w:val="000000"/>
                <w:sz w:val="24"/>
                <w:lang w:val="x-none" w:eastAsia="en-US"/>
              </w:rPr>
              <w:tab/>
              <w:t>Precoding matrix indicator (PMI)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34DF516E" w14:textId="6EB157AD" w:rsidR="003A1BE6" w:rsidRPr="003A1BE6" w:rsidRDefault="003A1BE6" w:rsidP="003A1BE6">
            <w:pPr>
              <w:pStyle w:val="5"/>
              <w:keepLines/>
              <w:widowControl/>
              <w:wordWrap/>
              <w:autoSpaceDE/>
              <w:autoSpaceDN/>
              <w:spacing w:before="120"/>
              <w:ind w:leftChars="0" w:left="1701" w:firstLineChars="0" w:hanging="1701"/>
              <w:outlineLvl w:val="4"/>
              <w:rPr>
                <w:rFonts w:ascii="Arial" w:eastAsiaTheme="minorEastAsia" w:hAnsi="Arial" w:cs="Times New Roman"/>
                <w:sz w:val="22"/>
                <w:lang w:val="x-none" w:eastAsia="en-US"/>
              </w:rPr>
            </w:pPr>
            <w:bookmarkStart w:id="9" w:name="_Toc29673185"/>
            <w:bookmarkStart w:id="10" w:name="_Toc29673326"/>
            <w:bookmarkStart w:id="11" w:name="_Toc29674319"/>
            <w:r w:rsidRPr="003A1BE6">
              <w:rPr>
                <w:rFonts w:ascii="Arial" w:eastAsiaTheme="minorEastAsia" w:hAnsi="Arial" w:cs="Times New Roman"/>
                <w:sz w:val="22"/>
                <w:lang w:val="x-none" w:eastAsia="en-US"/>
              </w:rPr>
              <w:t>5.2.2.2.5</w:t>
            </w:r>
            <w:r w:rsidRPr="003A1BE6">
              <w:rPr>
                <w:rFonts w:ascii="Arial" w:eastAsiaTheme="minorEastAsia" w:hAnsi="Arial" w:cs="Times New Roman"/>
                <w:sz w:val="22"/>
                <w:lang w:val="x-none" w:eastAsia="en-US"/>
              </w:rPr>
              <w:tab/>
              <w:t>Enhanced Type II Codebook</w:t>
            </w:r>
            <w:bookmarkEnd w:id="9"/>
            <w:bookmarkEnd w:id="10"/>
            <w:bookmarkEnd w:id="11"/>
          </w:p>
          <w:p w14:paraId="2712214C" w14:textId="271DE499" w:rsidR="007302DE" w:rsidRPr="003560E2" w:rsidRDefault="002335E7" w:rsidP="00963A56">
            <w:pPr>
              <w:widowControl/>
              <w:wordWrap/>
              <w:autoSpaceDE/>
              <w:autoSpaceDN/>
              <w:spacing w:after="0"/>
              <w:jc w:val="center"/>
              <w:rPr>
                <w:rFonts w:eastAsia="맑은 고딕"/>
                <w:color w:val="000000"/>
                <w:lang w:val="en-GB" w:eastAsia="en-US"/>
              </w:rPr>
            </w:pPr>
            <w:r w:rsidRPr="00BE72B2">
              <w:rPr>
                <w:rFonts w:hint="eastAsia"/>
                <w:color w:val="FF0000"/>
                <w:lang w:val="en-GB"/>
              </w:rPr>
              <w:t>--------------- Unchanged parts omitted -------------</w:t>
            </w:r>
          </w:p>
          <w:p w14:paraId="141C411D" w14:textId="77777777" w:rsidR="00765F39" w:rsidRPr="00765F39" w:rsidRDefault="00765F39" w:rsidP="00765F39">
            <w:pPr>
              <w:widowControl/>
              <w:wordWrap/>
              <w:autoSpaceDE/>
              <w:autoSpaceDN/>
              <w:spacing w:after="0"/>
              <w:rPr>
                <w:rFonts w:eastAsia="맑은 고딕"/>
                <w:color w:val="000000"/>
                <w:lang w:eastAsia="x-none"/>
              </w:rPr>
            </w:pPr>
            <w:r w:rsidRPr="00765F39">
              <w:rPr>
                <w:rFonts w:eastAsia="맑은 고딕"/>
                <w:color w:val="000000"/>
                <w:lang w:eastAsia="x-none"/>
              </w:rPr>
              <w:t xml:space="preserve">For all values of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3</m:t>
                  </m:r>
                </m:sub>
              </m:sSub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3,l</m:t>
                  </m:r>
                </m:sub>
                <m:sup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(0)</m:t>
                  </m:r>
                </m:sup>
              </m:sSubSup>
              <m:r>
                <w:rPr>
                  <w:rFonts w:ascii="Cambria Math" w:eastAsia="맑은 고딕" w:hAnsi="Cambria Math"/>
                  <w:color w:val="000000"/>
                  <w:lang w:eastAsia="x-none"/>
                </w:rPr>
                <m:t>=0</m:t>
              </m:r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 for </w:t>
            </w:r>
            <m:oMath>
              <m:r>
                <w:rPr>
                  <w:rFonts w:ascii="Cambria Math" w:eastAsia="맑은 고딕" w:hAnsi="Cambria Math"/>
                  <w:color w:val="000000"/>
                  <w:lang w:eastAsia="x-none"/>
                </w:rPr>
                <m:t>l=1,…,υ</m:t>
              </m:r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. The nonzero elements of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3,l</m:t>
                  </m:r>
                </m:sub>
              </m:sSub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, identified by </w:t>
            </w:r>
            <w:r w:rsidRPr="00765F39">
              <w:rPr>
                <w:rFonts w:eastAsia="맑은 고딕"/>
                <w:color w:val="000000"/>
                <w:lang w:eastAsia="en-GB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3,l</m:t>
                  </m:r>
                </m:sub>
                <m:sup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(1)</m:t>
                  </m:r>
                </m:sup>
              </m:sSubSup>
              <m:r>
                <w:rPr>
                  <w:rFonts w:ascii="Cambria Math" w:eastAsia="맑은 고딕" w:hAnsi="Cambria Math"/>
                  <w:color w:val="000000"/>
                  <w:lang w:eastAsia="x-none"/>
                </w:rPr>
                <m:t xml:space="preserve">, …, </m:t>
              </m:r>
              <m:sSubSup>
                <m:sSubSupPr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3,l</m:t>
                  </m:r>
                </m:sub>
                <m:sup>
                  <m:d>
                    <m:d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lang w:eastAsia="x-non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lang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lang w:eastAsia="x-none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lang w:eastAsia="x-none"/>
                            </w:rPr>
                            <m:t>υ</m:t>
                          </m:r>
                        </m:sub>
                      </m:sSub>
                      <m:r>
                        <w:rPr>
                          <w:rFonts w:ascii="Cambria Math" w:eastAsia="맑은 고딕" w:hAnsi="Cambria Math"/>
                          <w:color w:val="000000"/>
                          <w:lang w:eastAsia="x-none"/>
                        </w:rPr>
                        <m:t>-1</m:t>
                      </m:r>
                    </m:e>
                  </m:d>
                </m:sup>
              </m:sSubSup>
              <m:r>
                <w:rPr>
                  <w:rFonts w:ascii="Cambria Math" w:eastAsia="맑은 고딕" w:hAnsi="Cambria Math"/>
                  <w:color w:val="000000"/>
                  <w:lang w:eastAsia="x-none"/>
                </w:rPr>
                <m:t xml:space="preserve">, </m:t>
              </m:r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are found from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1,6,l</m:t>
                  </m:r>
                </m:sub>
              </m:sSub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 </w:t>
            </w:r>
            <m:oMath>
              <m:r>
                <w:rPr>
                  <w:rFonts w:ascii="Cambria Math" w:eastAsia="맑은 고딕" w:hAnsi="Cambria Math"/>
                  <w:color w:val="000000"/>
                  <w:lang w:eastAsia="x-none"/>
                </w:rPr>
                <m:t>(l=1,…,υ)</m:t>
              </m:r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, for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3</m:t>
                  </m:r>
                </m:sub>
              </m:sSub>
              <m:r>
                <w:rPr>
                  <w:rFonts w:ascii="Cambria Math" w:eastAsia="맑은 고딕" w:hAnsi="Cambria Math"/>
                  <w:color w:val="000000"/>
                  <w:lang w:eastAsia="x-none"/>
                </w:rPr>
                <m:t>≤19</m:t>
              </m:r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, and from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1,6,l</m:t>
                  </m:r>
                </m:sub>
              </m:sSub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 </w:t>
            </w:r>
            <m:oMath>
              <m:r>
                <w:rPr>
                  <w:rFonts w:ascii="Cambria Math" w:eastAsia="맑은 고딕" w:hAnsi="Cambria Math"/>
                  <w:color w:val="000000"/>
                  <w:lang w:eastAsia="x-none"/>
                </w:rPr>
                <m:t>(l=1,…,υ)</m:t>
              </m:r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M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initial</m:t>
                  </m:r>
                </m:sub>
              </m:sSub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, for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eastAsia="x-none"/>
                    </w:rPr>
                    <m:t>3</m:t>
                  </m:r>
                </m:sub>
              </m:sSub>
              <m:r>
                <w:rPr>
                  <w:rFonts w:ascii="Cambria Math" w:eastAsia="맑은 고딕" w:hAnsi="Cambria Math"/>
                  <w:color w:val="000000"/>
                  <w:lang w:eastAsia="x-none"/>
                </w:rPr>
                <m:t>&gt;19</m:t>
              </m:r>
            </m:oMath>
            <w:r w:rsidRPr="00765F39">
              <w:rPr>
                <w:rFonts w:eastAsia="맑은 고딕"/>
                <w:color w:val="000000"/>
                <w:lang w:eastAsia="x-none"/>
              </w:rPr>
              <w:t xml:space="preserve">, using  </w:t>
            </w:r>
            <m:oMath>
              <m:r>
                <w:rPr>
                  <w:rFonts w:ascii="Cambria Math" w:eastAsia="맑은 고딕" w:hAnsi="Cambria Math"/>
                  <w:lang w:val="en-GB" w:eastAsia="en-US"/>
                </w:rPr>
                <m:t>C</m:t>
              </m:r>
              <m:d>
                <m:dPr>
                  <m:ctrlPr>
                    <w:rPr>
                      <w:rFonts w:ascii="Cambria Math" w:eastAsia="맑은 고딕" w:hAnsi="Cambria Math"/>
                      <w:i/>
                      <w:noProof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noProof/>
                      <w:lang w:val="en-GB" w:eastAsia="en-US"/>
                    </w:rPr>
                    <m:t>x</m:t>
                  </m:r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,y</m:t>
                  </m:r>
                </m:e>
              </m:d>
            </m:oMath>
            <w:r w:rsidRPr="00765F39">
              <w:rPr>
                <w:rFonts w:eastAsia="맑은 고딕"/>
                <w:lang w:eastAsia="en-US"/>
              </w:rPr>
              <w:t xml:space="preserve"> as defined in 5.2.2.2.3 and the </w:t>
            </w:r>
            <w:r w:rsidRPr="00765F39">
              <w:rPr>
                <w:rFonts w:eastAsia="맑은 고딕"/>
                <w:color w:val="000000"/>
                <w:lang w:eastAsia="x-none"/>
              </w:rPr>
              <w:t>algorithm:</w:t>
            </w:r>
          </w:p>
          <w:p w14:paraId="1AFAB41A" w14:textId="77777777" w:rsidR="00765F39" w:rsidRDefault="00AB4B0B" w:rsidP="00765F39">
            <w:pPr>
              <w:widowControl/>
              <w:wordWrap/>
              <w:autoSpaceDE/>
              <w:autoSpaceDN/>
              <w:spacing w:after="0"/>
              <w:ind w:left="568" w:hanging="284"/>
              <w:rPr>
                <w:ins w:id="12" w:author="Jaehoon Chung (LGE)" w:date="2020-02-14T17:11:00Z"/>
                <w:rFonts w:eastAsia="맑은 고딕"/>
                <w:lang w:val="x-none" w:eastAsia="en-US"/>
              </w:rPr>
            </w:pPr>
            <m:oMath>
              <m:sSub>
                <m:sSubPr>
                  <m:ctrlPr>
                    <w:rPr>
                      <w:rFonts w:ascii="Cambria Math" w:eastAsia="맑은 고딕" w:hAnsi="Cambria Math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x-none" w:eastAsia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US"/>
                </w:rPr>
                <m:t>=0</m:t>
              </m:r>
            </m:oMath>
            <w:r w:rsidR="00765F39" w:rsidRPr="00765F39">
              <w:rPr>
                <w:rFonts w:eastAsia="맑은 고딕"/>
                <w:lang w:val="x-none" w:eastAsia="en-US"/>
              </w:rPr>
              <w:t xml:space="preserve"> </w:t>
            </w:r>
          </w:p>
          <w:p w14:paraId="3D8643B8" w14:textId="34EB6C3B" w:rsidR="00765F39" w:rsidRDefault="00765F39" w:rsidP="00765F39">
            <w:pPr>
              <w:widowControl/>
              <w:wordWrap/>
              <w:autoSpaceDE/>
              <w:autoSpaceDN/>
              <w:spacing w:after="0"/>
              <w:ind w:left="279" w:firstLine="34"/>
              <w:rPr>
                <w:ins w:id="13" w:author="Jaehoon Chung (LGE)" w:date="2020-02-14T17:12:00Z"/>
                <w:rFonts w:eastAsia="맑은 고딕"/>
                <w:lang w:val="x-none" w:eastAsia="en-US"/>
              </w:rPr>
            </w:pPr>
            <w:ins w:id="14" w:author="Jaehoon Chung (LGE)" w:date="2020-02-14T17:12:00Z">
              <w:r>
                <w:rPr>
                  <w:rFonts w:eastAsia="맑은 고딕"/>
                  <w:lang w:val="x-none"/>
                </w:rPr>
                <w:t xml:space="preserve">if </w:t>
              </w:r>
              <m:oMath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lang w:val="x-none" w:eastAsia="en-US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lang w:val="x-none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lang w:val="x-none" w:eastAsia="en-US"/>
                      </w:rPr>
                      <m:t>3</m:t>
                    </m:r>
                  </m:sub>
                </m:sSub>
                <m:r>
                  <w:rPr>
                    <w:rFonts w:ascii="Cambria Math" w:eastAsia="맑은 고딕" w:hAnsi="Cambria Math"/>
                    <w:lang w:val="x-none" w:eastAsia="en-US"/>
                  </w:rPr>
                  <m:t>≤19</m:t>
                </m:r>
              </m:oMath>
            </w:ins>
          </w:p>
          <w:p w14:paraId="62E0CCD2" w14:textId="77777777" w:rsidR="00765F39" w:rsidRDefault="00765F39" w:rsidP="00765F39">
            <w:pPr>
              <w:widowControl/>
              <w:wordWrap/>
              <w:autoSpaceDE/>
              <w:autoSpaceDN/>
              <w:spacing w:after="0"/>
              <w:ind w:left="279" w:firstLine="312"/>
              <w:rPr>
                <w:ins w:id="15" w:author="Jaehoon Chung (LGE)" w:date="2020-02-14T17:12:00Z"/>
                <w:rFonts w:eastAsia="맑은 고딕"/>
                <w:lang w:val="x-none" w:eastAsia="en-US"/>
              </w:rPr>
            </w:pPr>
            <w:ins w:id="16" w:author="Jaehoon Chung (LGE)" w:date="2020-02-14T17:12:00Z">
              <w:r w:rsidRPr="00B939B8">
                <w:rPr>
                  <w:rFonts w:eastAsia="맑은 고딕" w:hint="eastAsia"/>
                  <w:i/>
                  <w:lang w:val="x-none"/>
                </w:rPr>
                <w:t>T</w:t>
              </w:r>
              <w:r>
                <w:rPr>
                  <w:rFonts w:eastAsia="맑은 고딕"/>
                  <w:lang w:val="x-none"/>
                </w:rPr>
                <w:t xml:space="preserve"> = </w:t>
              </w:r>
              <m:oMath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lang w:val="x-none" w:eastAsia="en-US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lang w:val="x-none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lang w:val="x-none" w:eastAsia="en-US"/>
                      </w:rPr>
                      <m:t>3</m:t>
                    </m:r>
                  </m:sub>
                </m:sSub>
              </m:oMath>
            </w:ins>
          </w:p>
          <w:p w14:paraId="651E9277" w14:textId="77777777" w:rsidR="00765F39" w:rsidRDefault="00765F39" w:rsidP="00765F39">
            <w:pPr>
              <w:widowControl/>
              <w:wordWrap/>
              <w:autoSpaceDE/>
              <w:autoSpaceDN/>
              <w:spacing w:after="0"/>
              <w:ind w:left="279" w:firstLine="19"/>
              <w:rPr>
                <w:ins w:id="17" w:author="Jaehoon Chung (LGE)" w:date="2020-02-14T17:12:00Z"/>
                <w:rFonts w:eastAsia="맑은 고딕"/>
                <w:lang w:val="x-none"/>
              </w:rPr>
            </w:pPr>
            <w:ins w:id="18" w:author="Jaehoon Chung (LGE)" w:date="2020-02-14T17:12:00Z">
              <w:r>
                <w:rPr>
                  <w:rFonts w:eastAsia="맑은 고딕"/>
                  <w:lang w:val="x-none"/>
                </w:rPr>
                <w:t>else</w:t>
              </w:r>
            </w:ins>
          </w:p>
          <w:p w14:paraId="60E5DAEF" w14:textId="77777777" w:rsidR="00765F39" w:rsidRDefault="00765F39" w:rsidP="00765F39">
            <w:pPr>
              <w:widowControl/>
              <w:wordWrap/>
              <w:autoSpaceDE/>
              <w:autoSpaceDN/>
              <w:spacing w:after="0"/>
              <w:ind w:left="279" w:firstLine="312"/>
              <w:rPr>
                <w:ins w:id="19" w:author="Jaehoon Chung (LGE)" w:date="2020-02-14T17:12:00Z"/>
                <w:rFonts w:eastAsia="맑은 고딕"/>
                <w:lang w:val="x-none" w:eastAsia="en-US"/>
              </w:rPr>
            </w:pPr>
            <w:ins w:id="20" w:author="Jaehoon Chung (LGE)" w:date="2020-02-14T17:12:00Z">
              <w:r w:rsidRPr="00B939B8">
                <w:rPr>
                  <w:rFonts w:eastAsia="맑은 고딕" w:hint="eastAsia"/>
                  <w:i/>
                  <w:lang w:val="x-none"/>
                </w:rPr>
                <w:t>T</w:t>
              </w:r>
              <w:r>
                <w:rPr>
                  <w:rFonts w:eastAsia="맑은 고딕"/>
                  <w:lang w:val="x-none"/>
                </w:rPr>
                <w:t xml:space="preserve"> = </w:t>
              </w:r>
              <m:oMath>
                <m:r>
                  <m:rPr>
                    <m:sty m:val="p"/>
                  </m:rPr>
                  <w:rPr>
                    <w:rFonts w:ascii="Cambria Math" w:eastAsia="맑은 고딕" w:hAnsi="Cambria Math"/>
                    <w:lang w:val="x-none" w:eastAsia="en-US"/>
                  </w:rPr>
                  <m:t>2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lang w:val="x-none" w:eastAsia="en-US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lang w:val="x-none" w:eastAsia="en-US"/>
                      </w:rPr>
                      <m:t>M</m:t>
                    </m:r>
                  </m:e>
                  <m:sub>
                    <m:r>
                      <w:rPr>
                        <w:rFonts w:ascii="Cambria Math" w:eastAsia="맑은 고딕" w:hAnsi="Cambria Math"/>
                        <w:lang w:val="x-none" w:eastAsia="en-US"/>
                      </w:rPr>
                      <m:t>υ</m:t>
                    </m:r>
                  </m:sub>
                </m:sSub>
              </m:oMath>
            </w:ins>
          </w:p>
          <w:p w14:paraId="0B32F8FA" w14:textId="27139980" w:rsidR="00765F39" w:rsidRPr="00765F39" w:rsidRDefault="00765F39" w:rsidP="00765F39">
            <w:pPr>
              <w:widowControl/>
              <w:wordWrap/>
              <w:autoSpaceDE/>
              <w:autoSpaceDN/>
              <w:spacing w:after="0"/>
              <w:ind w:left="279" w:firstLine="28"/>
              <w:rPr>
                <w:rFonts w:eastAsia="맑은 고딕"/>
                <w:lang w:val="x-none"/>
              </w:rPr>
            </w:pPr>
            <w:ins w:id="21" w:author="Jaehoon Chung (LGE)" w:date="2020-02-14T17:12:00Z">
              <w:r>
                <w:rPr>
                  <w:rFonts w:eastAsia="맑은 고딕"/>
                  <w:lang w:val="x-none"/>
                </w:rPr>
                <w:t>end if</w:t>
              </w:r>
            </w:ins>
          </w:p>
          <w:p w14:paraId="1EDC16A0" w14:textId="77777777" w:rsidR="00765F39" w:rsidRDefault="00765F39" w:rsidP="00765F39">
            <w:pPr>
              <w:widowControl/>
              <w:wordWrap/>
              <w:autoSpaceDE/>
              <w:autoSpaceDN/>
              <w:spacing w:after="0"/>
              <w:ind w:left="568" w:hanging="284"/>
              <w:rPr>
                <w:rFonts w:eastAsia="맑은 고딕"/>
                <w:lang w:val="x-none" w:eastAsia="en-US"/>
              </w:rPr>
            </w:pPr>
            <w:r w:rsidRPr="00765F39">
              <w:rPr>
                <w:rFonts w:eastAsia="맑은 고딕"/>
                <w:lang w:val="x-none" w:eastAsia="en-US"/>
              </w:rPr>
              <w:t xml:space="preserve">for </w:t>
            </w:r>
            <m:oMath>
              <m:r>
                <w:rPr>
                  <w:rFonts w:ascii="Cambria Math" w:eastAsia="맑은 고딕" w:hAnsi="Cambria Math"/>
                  <w:lang w:val="x-none" w:eastAsia="en-US"/>
                </w:rPr>
                <m:t>f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US"/>
                </w:rPr>
                <m:t>=1,…,</m:t>
              </m:r>
              <m:sSub>
                <m:sSubPr>
                  <m:ctrlPr>
                    <w:rPr>
                      <w:rFonts w:ascii="Cambria Math" w:eastAsia="맑은 고딕" w:hAnsi="Cambria Math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M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US"/>
                </w:rPr>
                <m:t>-1</m:t>
              </m:r>
            </m:oMath>
          </w:p>
          <w:p w14:paraId="7C5CAF0B" w14:textId="153B8DDD" w:rsidR="00765F39" w:rsidRPr="00765F39" w:rsidRDefault="00765F39" w:rsidP="00765F39">
            <w:pPr>
              <w:widowControl/>
              <w:wordWrap/>
              <w:autoSpaceDE/>
              <w:autoSpaceDN/>
              <w:spacing w:after="0"/>
              <w:ind w:left="851" w:hanging="284"/>
              <w:rPr>
                <w:rFonts w:eastAsia="맑은 고딕"/>
                <w:lang w:val="x-none" w:eastAsia="en-US"/>
              </w:rPr>
            </w:pPr>
            <w:bookmarkStart w:id="22" w:name="_Hlk25261061"/>
            <w:r w:rsidRPr="00765F39">
              <w:rPr>
                <w:rFonts w:eastAsia="맑은 고딕"/>
                <w:lang w:val="x-none" w:eastAsia="en-US"/>
              </w:rPr>
              <w:t xml:space="preserve">Find the largest </w:t>
            </w:r>
            <w:bookmarkStart w:id="23" w:name="_Hlk25260973"/>
            <m:oMath>
              <m:sSup>
                <m:sSupPr>
                  <m:ctrlPr>
                    <w:rPr>
                      <w:rFonts w:ascii="Cambria Math" w:eastAsia="맑은 고딕" w:hAnsi="Cambria Math"/>
                      <w:i/>
                      <w:lang w:val="x-none" w:eastAsia="en-US"/>
                    </w:rPr>
                  </m:ctrlPr>
                </m:sSup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x</m:t>
                  </m:r>
                </m:e>
                <m:sup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*</m:t>
                  </m:r>
                </m:sup>
              </m:sSup>
              <m:r>
                <w:rPr>
                  <w:rFonts w:ascii="Cambria Math" w:eastAsia="맑은 고딕" w:hAnsi="Cambria Math"/>
                  <w:lang w:val="x-none" w:eastAsia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/>
                      <w:i/>
                      <w:lang w:val="x-none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맑은 고딕" w:hAnsi="Cambria Math"/>
                          <w:i/>
                          <w:lang w:val="x-none" w:eastAsia="en-US"/>
                        </w:rPr>
                      </m:ctrlPr>
                    </m:sSubPr>
                    <m:e>
                      <m:r>
                        <w:rPr>
                          <w:rFonts w:ascii="Cambria Math" w:eastAsia="맑은 고딕" w:hAnsi="Cambria Math"/>
                          <w:lang w:val="x-none" w:eastAsia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lang w:val="x-none" w:eastAsia="en-US"/>
                        </w:rPr>
                        <m:t>υ</m:t>
                      </m:r>
                    </m:sub>
                  </m:s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-1-f,…,</m:t>
                  </m:r>
                  <m:sSub>
                    <m:sSubPr>
                      <m:ctrlPr>
                        <w:del w:id="24" w:author="Jaehoon Chung (LGE)" w:date="2020-02-14T17:12:00Z">
                          <w:rPr>
                            <w:rFonts w:ascii="Cambria Math" w:eastAsia="맑은 고딕" w:hAnsi="Cambria Math"/>
                            <w:i/>
                            <w:lang w:val="x-none" w:eastAsia="en-US"/>
                          </w:rPr>
                        </w:del>
                      </m:ctrlPr>
                    </m:sSubPr>
                    <m:e>
                      <m:r>
                        <w:del w:id="25" w:author="Jaehoon Chung (LGE)" w:date="2020-02-14T17:12:00Z"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  <m:t>N</m:t>
                        </w:del>
                      </m:r>
                    </m:e>
                    <m:sub>
                      <m:r>
                        <w:del w:id="26" w:author="Jaehoon Chung (LGE)" w:date="2020-02-14T17:12:00Z">
                          <w:rPr>
                            <w:rFonts w:ascii="Cambria Math" w:eastAsia="맑은 고딕" w:hAnsi="Cambria Math"/>
                            <w:lang w:val="x-none" w:eastAsia="en-US"/>
                          </w:rPr>
                          <m:t>3</m:t>
                        </w:del>
                      </m:r>
                    </m:sub>
                  </m:sSub>
                  <m:r>
                    <w:ins w:id="27" w:author="Jaehoon Chung (LGE)" w:date="2020-02-14T17:12:00Z">
                      <w:rPr>
                        <w:rFonts w:ascii="Cambria Math" w:eastAsia="맑은 고딕" w:hAnsi="Cambria Math"/>
                        <w:lang w:val="x-none" w:eastAsia="en-US"/>
                      </w:rPr>
                      <m:t>T</m:t>
                    </w:ins>
                  </m:r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-1-f</m:t>
                  </m:r>
                </m:e>
              </m:d>
            </m:oMath>
            <w:bookmarkEnd w:id="23"/>
            <w:r w:rsidRPr="00765F39">
              <w:rPr>
                <w:rFonts w:eastAsia="맑은 고딕"/>
                <w:lang w:val="x-none" w:eastAsia="en-US"/>
              </w:rPr>
              <w:t xml:space="preserve"> in Table 5.2.2.2.5-4 such that</w:t>
            </w:r>
          </w:p>
          <w:bookmarkStart w:id="28" w:name="_Hlk25260872"/>
          <w:bookmarkEnd w:id="22"/>
          <w:p w14:paraId="0AB43EAC" w14:textId="77777777" w:rsidR="00765F39" w:rsidRPr="00765F39" w:rsidRDefault="00AB4B0B" w:rsidP="00765F39">
            <w:pPr>
              <w:widowControl/>
              <w:wordWrap/>
              <w:autoSpaceDE/>
              <w:autoSpaceDN/>
              <w:spacing w:after="0"/>
              <w:ind w:left="851" w:hanging="284"/>
              <w:rPr>
                <w:rFonts w:eastAsia="맑은 고딕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1,6,l</m:t>
                  </m:r>
                </m:sub>
              </m:sSub>
              <m:r>
                <w:rPr>
                  <w:rFonts w:ascii="Cambria Math" w:eastAsia="맑은 고딕" w:hAnsi="Cambria Math"/>
                  <w:lang w:val="x-none" w:eastAsia="en-US"/>
                </w:rPr>
                <m:t xml:space="preserve"> -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s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f-1</m:t>
                  </m:r>
                </m:sub>
              </m:sSub>
              <m:r>
                <w:rPr>
                  <w:rFonts w:ascii="Cambria Math" w:eastAsia="맑은 고딕" w:hAnsi="Cambria Math"/>
                  <w:lang w:val="x-none" w:eastAsia="en-US"/>
                </w:rPr>
                <m:t>≥C</m:t>
              </m:r>
              <m:d>
                <m:dPr>
                  <m:ctrlPr>
                    <w:rPr>
                      <w:rFonts w:ascii="Cambria Math" w:eastAsia="맑은 고딕" w:hAnsi="Cambria Math"/>
                      <w:i/>
                      <w:noProof/>
                      <w:lang w:val="x-none" w:eastAsia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  <w:noProof/>
                          <w:lang w:val="x-none" w:eastAsia="en-US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noProof/>
                          <w:lang w:val="x-none" w:eastAsia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맑은 고딕" w:hAnsi="Cambria Math"/>
                          <w:noProof/>
                          <w:lang w:val="x-none" w:eastAsia="en-US"/>
                        </w:rPr>
                        <m:t>*</m:t>
                      </m:r>
                    </m:sup>
                  </m:sSup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맑은 고딕" w:hAnsi="Cambria Math"/>
                          <w:i/>
                          <w:lang w:val="x-none" w:eastAsia="en-US"/>
                        </w:rPr>
                      </m:ctrlPr>
                    </m:sSubPr>
                    <m:e>
                      <m:r>
                        <w:rPr>
                          <w:rFonts w:ascii="Cambria Math" w:eastAsia="맑은 고딕" w:hAnsi="Cambria Math"/>
                          <w:lang w:val="x-none" w:eastAsia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lang w:val="x-none" w:eastAsia="en-US"/>
                        </w:rPr>
                        <m:t>υ</m:t>
                      </m:r>
                    </m:sub>
                  </m:s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-f</m:t>
                  </m:r>
                </m:e>
              </m:d>
            </m:oMath>
            <w:r w:rsidR="00765F39" w:rsidRPr="00765F39">
              <w:rPr>
                <w:rFonts w:eastAsia="맑은 고딕"/>
                <w:lang w:eastAsia="en-US"/>
              </w:rPr>
              <w:t xml:space="preserve"> </w:t>
            </w:r>
          </w:p>
          <w:bookmarkStart w:id="29" w:name="_Hlk25261112"/>
          <w:bookmarkEnd w:id="28"/>
          <w:p w14:paraId="3FD501C2" w14:textId="77777777" w:rsidR="00765F39" w:rsidRPr="00765F39" w:rsidRDefault="00AB4B0B" w:rsidP="00765F39">
            <w:pPr>
              <w:widowControl/>
              <w:wordWrap/>
              <w:autoSpaceDE/>
              <w:autoSpaceDN/>
              <w:spacing w:after="0"/>
              <w:ind w:left="851" w:hanging="284"/>
              <w:rPr>
                <w:rFonts w:eastAsia="맑은 고딕"/>
                <w:i/>
                <w:lang w:val="x-none" w:eastAsia="en-US"/>
              </w:rPr>
            </w:pP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sz w:val="24"/>
                      <w:szCs w:val="24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e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f</m:t>
                  </m:r>
                </m:sub>
              </m:sSub>
              <m:r>
                <w:rPr>
                  <w:rFonts w:ascii="Cambria Math" w:eastAsia="맑은 고딕" w:hAnsi="Cambria Math"/>
                  <w:lang w:val="x-none" w:eastAsia="en-US"/>
                </w:rPr>
                <m:t>=C</m:t>
              </m:r>
              <m:d>
                <m:dPr>
                  <m:ctrlPr>
                    <w:rPr>
                      <w:rFonts w:ascii="Cambria Math" w:eastAsia="맑은 고딕" w:hAnsi="Cambria Math"/>
                      <w:i/>
                      <w:noProof/>
                      <w:lang w:val="x-none" w:eastAsia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  <w:noProof/>
                          <w:lang w:val="x-none" w:eastAsia="en-US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noProof/>
                          <w:lang w:val="x-none" w:eastAsia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맑은 고딕" w:hAnsi="Cambria Math"/>
                          <w:noProof/>
                          <w:lang w:val="x-none" w:eastAsia="en-US"/>
                        </w:rPr>
                        <m:t>*</m:t>
                      </m:r>
                    </m:sup>
                  </m:sSup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맑은 고딕" w:hAnsi="Cambria Math"/>
                          <w:i/>
                          <w:lang w:val="x-none" w:eastAsia="en-US"/>
                        </w:rPr>
                      </m:ctrlPr>
                    </m:sSubPr>
                    <m:e>
                      <m:r>
                        <w:rPr>
                          <w:rFonts w:ascii="Cambria Math" w:eastAsia="맑은 고딕" w:hAnsi="Cambria Math"/>
                          <w:lang w:val="x-none" w:eastAsia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lang w:val="x-none" w:eastAsia="en-US"/>
                        </w:rPr>
                        <m:t>υ</m:t>
                      </m:r>
                    </m:sub>
                  </m:s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-f</m:t>
                  </m:r>
                </m:e>
              </m:d>
            </m:oMath>
            <w:bookmarkEnd w:id="29"/>
            <w:r w:rsidR="00765F39" w:rsidRPr="00765F39">
              <w:rPr>
                <w:rFonts w:eastAsia="맑은 고딕"/>
                <w:i/>
                <w:lang w:val="x-none" w:eastAsia="en-US"/>
              </w:rPr>
              <w:t xml:space="preserve"> </w:t>
            </w:r>
          </w:p>
          <w:p w14:paraId="69B14EEF" w14:textId="77777777" w:rsidR="00765F39" w:rsidRPr="00765F39" w:rsidRDefault="00AB4B0B" w:rsidP="00765F39">
            <w:pPr>
              <w:widowControl/>
              <w:wordWrap/>
              <w:autoSpaceDE/>
              <w:autoSpaceDN/>
              <w:spacing w:after="0"/>
              <w:ind w:left="851" w:hanging="284"/>
              <w:rPr>
                <w:rFonts w:eastAsia="맑은 고딕"/>
                <w:i/>
                <w:lang w:val="x-none" w:eastAsia="en-US"/>
              </w:rPr>
            </w:pP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s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f</m:t>
                  </m:r>
                </m:sub>
              </m:sSub>
              <m:r>
                <w:rPr>
                  <w:rFonts w:ascii="Cambria Math" w:eastAsia="맑은 고딕" w:hAnsi="Cambria Math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s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f-1</m:t>
                  </m:r>
                </m:sub>
              </m:sSub>
              <m:r>
                <w:rPr>
                  <w:rFonts w:ascii="Cambria Math" w:eastAsia="맑은 고딕" w:hAnsi="Cambria Math"/>
                  <w:lang w:val="x-none" w:eastAsia="en-US"/>
                </w:rPr>
                <m:t>+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e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f</m:t>
                  </m:r>
                </m:sub>
              </m:sSub>
            </m:oMath>
            <w:r w:rsidR="00765F39" w:rsidRPr="00765F39">
              <w:rPr>
                <w:rFonts w:eastAsia="맑은 고딕"/>
                <w:i/>
                <w:lang w:val="x-none" w:eastAsia="en-US"/>
              </w:rPr>
              <w:t xml:space="preserve"> </w:t>
            </w:r>
          </w:p>
          <w:p w14:paraId="522E1066" w14:textId="77777777" w:rsidR="00765F39" w:rsidRPr="00765F39" w:rsidRDefault="00765F39" w:rsidP="00765F39">
            <w:pPr>
              <w:widowControl/>
              <w:wordWrap/>
              <w:autoSpaceDE/>
              <w:autoSpaceDN/>
              <w:spacing w:after="0"/>
              <w:ind w:left="851" w:hanging="284"/>
              <w:rPr>
                <w:rFonts w:eastAsia="맑은 고딕"/>
                <w:lang w:val="x-none" w:eastAsia="en-US"/>
              </w:rPr>
            </w:pPr>
            <w:r w:rsidRPr="00765F39">
              <w:rPr>
                <w:rFonts w:eastAsia="맑은 고딕"/>
                <w:lang w:val="x-none" w:eastAsia="en-US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3</m:t>
                  </m:r>
                </m:sub>
              </m:sSub>
              <m:r>
                <w:rPr>
                  <w:rFonts w:ascii="Cambria Math" w:eastAsia="맑은 고딕" w:hAnsi="Cambria Math"/>
                  <w:lang w:val="x-none" w:eastAsia="en-US"/>
                </w:rPr>
                <m:t>≤19</m:t>
              </m:r>
            </m:oMath>
          </w:p>
          <w:p w14:paraId="4C37F045" w14:textId="77777777" w:rsidR="00765F39" w:rsidRPr="00765F39" w:rsidRDefault="00AB4B0B" w:rsidP="00765F39">
            <w:pPr>
              <w:widowControl/>
              <w:wordWrap/>
              <w:autoSpaceDE/>
              <w:autoSpaceDN/>
              <w:spacing w:after="0"/>
              <w:ind w:left="1135" w:hanging="284"/>
              <w:rPr>
                <w:rFonts w:eastAsia="맑은 고딕"/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eastAsia="맑은 고딕" w:hAnsi="Cambria Math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x-none" w:eastAsia="en-US"/>
                    </w:rPr>
                    <m:t>3,</m:t>
                  </m:r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x-none" w:eastAsia="en-US"/>
                    </w:rPr>
                    <m:t>(</m:t>
                  </m:r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x-none" w:eastAsia="en-US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맑은 고딕" w:hAnsi="Cambria Math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x-none" w:eastAsia="en-US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US"/>
                </w:rPr>
                <m:t>-1-</m:t>
              </m:r>
              <m:sSup>
                <m:sSupPr>
                  <m:ctrlPr>
                    <w:rPr>
                      <w:rFonts w:ascii="Cambria Math" w:eastAsia="맑은 고딕" w:hAnsi="Cambria Math"/>
                      <w:lang w:val="x-none" w:eastAsia="en-US"/>
                    </w:rPr>
                  </m:ctrlPr>
                </m:sSup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x-none" w:eastAsia="en-US"/>
                    </w:rPr>
                    <m:t>*</m:t>
                  </m:r>
                </m:sup>
              </m:sSup>
            </m:oMath>
            <w:r w:rsidR="00765F39" w:rsidRPr="00765F39">
              <w:rPr>
                <w:rFonts w:eastAsia="맑은 고딕"/>
                <w:lang w:eastAsia="en-US"/>
              </w:rPr>
              <w:t xml:space="preserve"> </w:t>
            </w:r>
          </w:p>
          <w:p w14:paraId="19097164" w14:textId="77777777" w:rsidR="00765F39" w:rsidRPr="00765F39" w:rsidRDefault="00765F39" w:rsidP="00765F39">
            <w:pPr>
              <w:widowControl/>
              <w:wordWrap/>
              <w:autoSpaceDE/>
              <w:autoSpaceDN/>
              <w:spacing w:after="0"/>
              <w:ind w:left="851" w:hanging="284"/>
              <w:rPr>
                <w:rFonts w:eastAsia="맑은 고딕"/>
                <w:lang w:val="x-none" w:eastAsia="en-US"/>
              </w:rPr>
            </w:pPr>
            <w:r w:rsidRPr="00765F39">
              <w:rPr>
                <w:rFonts w:eastAsia="맑은 고딕"/>
                <w:lang w:val="x-none" w:eastAsia="en-US"/>
              </w:rPr>
              <w:t>else</w:t>
            </w:r>
          </w:p>
          <w:bookmarkStart w:id="30" w:name="_Hlk25261144"/>
          <w:p w14:paraId="1A4FD981" w14:textId="77777777" w:rsidR="00765F39" w:rsidRPr="00765F39" w:rsidRDefault="00AB4B0B" w:rsidP="00765F39">
            <w:pPr>
              <w:widowControl/>
              <w:wordWrap/>
              <w:autoSpaceDE/>
              <w:autoSpaceDN/>
              <w:spacing w:after="0"/>
              <w:ind w:left="1135" w:hanging="284"/>
              <w:rPr>
                <w:rFonts w:eastAsia="맑은 고딕"/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eastAsia="맑은 고딕" w:hAnsi="Cambria Math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x-none" w:eastAsia="en-US"/>
                    </w:rPr>
                    <m:t>(</m:t>
                  </m:r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x-none" w:eastAsia="en-US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US"/>
                </w:rPr>
                <m:t>=2</m:t>
              </m:r>
              <m:sSub>
                <m:sSubPr>
                  <m:ctrlPr>
                    <w:rPr>
                      <w:rFonts w:ascii="Cambria Math" w:eastAsia="맑은 고딕" w:hAnsi="Cambria Math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M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US"/>
                </w:rPr>
                <m:t>-1-</m:t>
              </m:r>
              <m:sSup>
                <m:sSupPr>
                  <m:ctrlPr>
                    <w:rPr>
                      <w:rFonts w:ascii="Cambria Math" w:eastAsia="맑은 고딕" w:hAnsi="Cambria Math"/>
                      <w:lang w:val="x-none" w:eastAsia="en-US"/>
                    </w:rPr>
                  </m:ctrlPr>
                </m:sSup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x-none" w:eastAsia="en-US"/>
                    </w:rPr>
                    <m:t>*</m:t>
                  </m:r>
                </m:sup>
              </m:sSup>
            </m:oMath>
            <w:bookmarkEnd w:id="30"/>
            <w:r w:rsidR="00765F39" w:rsidRPr="00765F39">
              <w:rPr>
                <w:rFonts w:eastAsia="맑은 고딕"/>
                <w:lang w:eastAsia="en-US"/>
              </w:rPr>
              <w:t xml:space="preserve"> </w:t>
            </w:r>
          </w:p>
          <w:p w14:paraId="0457EAFB" w14:textId="77777777" w:rsidR="00765F39" w:rsidRPr="00765F39" w:rsidRDefault="00765F39" w:rsidP="00765F39">
            <w:pPr>
              <w:widowControl/>
              <w:wordWrap/>
              <w:autoSpaceDE/>
              <w:autoSpaceDN/>
              <w:spacing w:after="0"/>
              <w:ind w:left="1135" w:hanging="284"/>
              <w:rPr>
                <w:rFonts w:eastAsia="맑은 고딕"/>
                <w:lang w:val="x-none" w:eastAsia="en-US"/>
              </w:rPr>
            </w:pPr>
            <w:r w:rsidRPr="00765F39">
              <w:rPr>
                <w:rFonts w:eastAsia="맑은 고딕"/>
                <w:lang w:val="x-none" w:eastAsia="en-US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x-none" w:eastAsia="en-US"/>
                    </w:rPr>
                    <m:t>(</m:t>
                  </m:r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x-none" w:eastAsia="en-US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US"/>
                </w:rPr>
                <m:t>≤</m:t>
              </m:r>
              <m:sSub>
                <m:sSubPr>
                  <m:ctrlPr>
                    <w:rPr>
                      <w:rFonts w:ascii="Cambria Math" w:eastAsia="맑은 고딕" w:hAnsi="Cambria Math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M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initial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US"/>
                </w:rPr>
                <m:t>+2</m:t>
              </m:r>
              <m:sSub>
                <m:sSubPr>
                  <m:ctrlPr>
                    <w:rPr>
                      <w:rFonts w:ascii="Cambria Math" w:eastAsia="맑은 고딕" w:hAnsi="Cambria Math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M</m:t>
                  </m:r>
                </m:e>
                <m:sub>
                  <m:r>
                    <w:rPr>
                      <w:rFonts w:ascii="Cambria Math" w:eastAsia="맑은 고딕" w:hAnsi="Cambria Math"/>
                      <w:lang w:val="x-none" w:eastAsia="en-US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US"/>
                </w:rPr>
                <m:t>-1</m:t>
              </m:r>
            </m:oMath>
          </w:p>
          <w:p w14:paraId="3BDE4CBE" w14:textId="77777777" w:rsidR="00765F39" w:rsidRPr="00765F39" w:rsidRDefault="00AB4B0B" w:rsidP="00765F39">
            <w:pPr>
              <w:widowControl/>
              <w:wordWrap/>
              <w:autoSpaceDE/>
              <w:autoSpaceDN/>
              <w:spacing w:after="0"/>
              <w:ind w:left="1418" w:hanging="284"/>
              <w:rPr>
                <w:rFonts w:eastAsia="맑은 고딕"/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eastAsia="맑은 고딕" w:hAnsi="Cambria Math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GB" w:eastAsia="en-US"/>
                    </w:rPr>
                    <m:t>3,</m:t>
                  </m:r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GB" w:eastAsia="en-US"/>
                    </w:rPr>
                    <m:t>(</m:t>
                  </m:r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GB" w:eastAsia="en-US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  <w:lang w:val="en-GB" w:eastAsia="en-US"/>
                </w:rPr>
                <m:t>=</m:t>
              </m:r>
              <m:sSubSup>
                <m:sSubSupPr>
                  <m:ctrlPr>
                    <w:rPr>
                      <w:rFonts w:ascii="Cambria Math" w:eastAsia="맑은 고딕" w:hAnsi="Cambria Math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GB" w:eastAsia="en-US"/>
                    </w:rPr>
                    <m:t>(</m:t>
                  </m:r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GB" w:eastAsia="en-US"/>
                    </w:rPr>
                    <m:t>)</m:t>
                  </m:r>
                </m:sup>
              </m:sSubSup>
            </m:oMath>
            <w:r w:rsidR="00765F39" w:rsidRPr="00765F39">
              <w:rPr>
                <w:rFonts w:eastAsia="맑은 고딕"/>
                <w:lang w:eastAsia="en-US"/>
              </w:rPr>
              <w:t xml:space="preserve"> </w:t>
            </w:r>
          </w:p>
          <w:p w14:paraId="5A32D948" w14:textId="77777777" w:rsidR="00765F39" w:rsidRPr="00765F39" w:rsidRDefault="00765F39" w:rsidP="00765F39">
            <w:pPr>
              <w:widowControl/>
              <w:wordWrap/>
              <w:autoSpaceDE/>
              <w:autoSpaceDN/>
              <w:spacing w:after="0"/>
              <w:ind w:left="1135" w:hanging="284"/>
              <w:rPr>
                <w:rFonts w:eastAsia="맑은 고딕"/>
                <w:lang w:val="x-none" w:eastAsia="en-US"/>
              </w:rPr>
            </w:pPr>
            <w:r w:rsidRPr="00765F39">
              <w:rPr>
                <w:rFonts w:eastAsia="맑은 고딕"/>
                <w:lang w:val="x-none" w:eastAsia="en-US"/>
              </w:rPr>
              <w:t xml:space="preserve">else </w:t>
            </w:r>
          </w:p>
          <w:bookmarkStart w:id="31" w:name="_Hlk25261251"/>
          <w:p w14:paraId="6BC68B33" w14:textId="77777777" w:rsidR="00765F39" w:rsidRPr="00765F39" w:rsidRDefault="00AB4B0B" w:rsidP="00765F39">
            <w:pPr>
              <w:widowControl/>
              <w:wordWrap/>
              <w:autoSpaceDE/>
              <w:autoSpaceDN/>
              <w:spacing w:after="0"/>
              <w:ind w:left="1418" w:hanging="284"/>
              <w:rPr>
                <w:rFonts w:eastAsia="맑은 고딕"/>
                <w:lang w:val="en-GB" w:eastAsia="en-US"/>
              </w:rPr>
            </w:pPr>
            <m:oMath>
              <m:sSubSup>
                <m:sSubSupPr>
                  <m:ctrlPr>
                    <w:rPr>
                      <w:rFonts w:ascii="Cambria Math" w:eastAsia="맑은 고딕" w:hAnsi="Cambria Math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GB" w:eastAsia="en-US"/>
                    </w:rPr>
                    <m:t>3,</m:t>
                  </m:r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GB" w:eastAsia="en-US"/>
                    </w:rPr>
                    <m:t>(</m:t>
                  </m:r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GB" w:eastAsia="en-US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  <w:lang w:val="en-GB" w:eastAsia="en-US"/>
                </w:rPr>
                <m:t>=</m:t>
              </m:r>
              <m:sSubSup>
                <m:sSubSupPr>
                  <m:ctrlPr>
                    <w:rPr>
                      <w:rFonts w:ascii="Cambria Math" w:eastAsia="맑은 고딕" w:hAnsi="Cambria Math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GB" w:eastAsia="en-US"/>
                    </w:rPr>
                    <m:t>(</m:t>
                  </m:r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GB" w:eastAsia="en-US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  <w:lang w:val="en-GB" w:eastAsia="en-US"/>
                </w:rPr>
                <m:t>+(</m:t>
              </m:r>
              <m:sSub>
                <m:sSubPr>
                  <m:ctrlPr>
                    <w:rPr>
                      <w:rFonts w:ascii="Cambria Math" w:eastAsia="맑은 고딕" w:hAnsi="Cambria Math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GB" w:eastAsia="en-US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en-GB" w:eastAsia="en-US"/>
                </w:rPr>
                <m:t>-2</m:t>
              </m:r>
              <m:sSub>
                <m:sSubPr>
                  <m:ctrlPr>
                    <w:rPr>
                      <w:rFonts w:ascii="Cambria Math" w:eastAsia="맑은 고딕" w:hAnsi="Cambria Math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M</m:t>
                  </m:r>
                </m:e>
                <m:sub>
                  <m:r>
                    <w:rPr>
                      <w:rFonts w:ascii="Cambria Math" w:eastAsia="맑은 고딕" w:hAnsi="Cambria Math"/>
                      <w:lang w:val="en-GB" w:eastAsia="en-US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en-GB" w:eastAsia="en-US"/>
                </w:rPr>
                <m:t>)</m:t>
              </m:r>
            </m:oMath>
            <w:bookmarkEnd w:id="31"/>
            <w:r w:rsidR="00765F39" w:rsidRPr="00765F39">
              <w:rPr>
                <w:rFonts w:eastAsia="맑은 고딕"/>
                <w:lang w:val="en-GB" w:eastAsia="en-US"/>
              </w:rPr>
              <w:t xml:space="preserve"> </w:t>
            </w:r>
          </w:p>
          <w:p w14:paraId="3AD720E2" w14:textId="77777777" w:rsidR="00765F39" w:rsidRPr="00765F39" w:rsidRDefault="00765F39" w:rsidP="00765F39">
            <w:pPr>
              <w:widowControl/>
              <w:wordWrap/>
              <w:autoSpaceDE/>
              <w:autoSpaceDN/>
              <w:spacing w:after="0"/>
              <w:ind w:left="1135" w:hanging="284"/>
              <w:rPr>
                <w:rFonts w:eastAsia="맑은 고딕"/>
                <w:lang w:val="x-none" w:eastAsia="en-US"/>
              </w:rPr>
            </w:pPr>
            <w:r w:rsidRPr="00765F39">
              <w:rPr>
                <w:rFonts w:eastAsia="맑은 고딕"/>
                <w:lang w:val="x-none" w:eastAsia="en-US"/>
              </w:rPr>
              <w:t>end if</w:t>
            </w:r>
          </w:p>
          <w:p w14:paraId="6A155398" w14:textId="77777777" w:rsidR="00765F39" w:rsidRPr="00765F39" w:rsidRDefault="00765F39" w:rsidP="00765F39">
            <w:pPr>
              <w:widowControl/>
              <w:wordWrap/>
              <w:autoSpaceDE/>
              <w:autoSpaceDN/>
              <w:spacing w:after="0"/>
              <w:ind w:left="851" w:hanging="284"/>
              <w:rPr>
                <w:rFonts w:eastAsia="맑은 고딕"/>
                <w:lang w:val="x-none" w:eastAsia="en-US"/>
              </w:rPr>
            </w:pPr>
            <w:r w:rsidRPr="00765F39">
              <w:rPr>
                <w:rFonts w:eastAsia="맑은 고딕"/>
                <w:lang w:val="x-none" w:eastAsia="en-US"/>
              </w:rPr>
              <w:t>end if</w:t>
            </w:r>
          </w:p>
          <w:p w14:paraId="61EF30D3" w14:textId="04EA3190" w:rsidR="007302DE" w:rsidRPr="002335E7" w:rsidRDefault="002335E7" w:rsidP="00963A56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lang w:val="en-GB" w:eastAsia="en-US"/>
              </w:rPr>
            </w:pPr>
            <w:r w:rsidRPr="00BE72B2">
              <w:rPr>
                <w:rFonts w:hint="eastAsia"/>
                <w:color w:val="FF0000"/>
                <w:lang w:val="en-GB"/>
              </w:rPr>
              <w:t>--------------- Unchanged parts omitted -------------</w:t>
            </w:r>
          </w:p>
        </w:tc>
      </w:tr>
    </w:tbl>
    <w:p w14:paraId="24B9827E" w14:textId="77777777" w:rsidR="007302DE" w:rsidRDefault="007302DE" w:rsidP="00591A62">
      <w:pPr>
        <w:spacing w:after="0" w:line="360" w:lineRule="auto"/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</w:pPr>
    </w:p>
    <w:p w14:paraId="0E3DAADC" w14:textId="7597F8ED" w:rsidR="00E74D3F" w:rsidRDefault="000A5252" w:rsidP="00331B4B">
      <w:pPr>
        <w:pStyle w:val="1"/>
      </w:pPr>
      <w:r>
        <w:lastRenderedPageBreak/>
        <w:t>Reference</w:t>
      </w:r>
      <w:r w:rsidR="00410A6C">
        <w:t>s</w:t>
      </w:r>
    </w:p>
    <w:p w14:paraId="1932C729" w14:textId="55FE8E7F" w:rsidR="0005431A" w:rsidRDefault="00773B11" w:rsidP="0005431A">
      <w:pPr>
        <w:pStyle w:val="LGTdoc1"/>
        <w:snapToGrid/>
        <w:spacing w:beforeLines="0" w:before="100" w:beforeAutospacing="1"/>
        <w:contextualSpacing/>
        <w:rPr>
          <w:b w:val="0"/>
          <w:sz w:val="20"/>
          <w:lang w:val="en-US"/>
        </w:rPr>
      </w:pPr>
      <w:r>
        <w:rPr>
          <w:rFonts w:hint="eastAsia"/>
          <w:b w:val="0"/>
          <w:sz w:val="20"/>
          <w:lang w:val="en-US"/>
        </w:rPr>
        <w:t>[1] 3GPP RAN1, RAN1#9</w:t>
      </w:r>
      <w:r w:rsidR="003F4299">
        <w:rPr>
          <w:b w:val="0"/>
          <w:sz w:val="20"/>
          <w:lang w:val="en-US"/>
        </w:rPr>
        <w:t>7</w:t>
      </w:r>
      <w:r>
        <w:rPr>
          <w:rFonts w:hint="eastAsia"/>
          <w:b w:val="0"/>
          <w:sz w:val="20"/>
          <w:lang w:val="en-US"/>
        </w:rPr>
        <w:t xml:space="preserve">, Chairman </w:t>
      </w:r>
      <w:r>
        <w:rPr>
          <w:b w:val="0"/>
          <w:sz w:val="20"/>
          <w:lang w:val="en-US"/>
        </w:rPr>
        <w:t>N</w:t>
      </w:r>
      <w:r>
        <w:rPr>
          <w:rFonts w:hint="eastAsia"/>
          <w:b w:val="0"/>
          <w:sz w:val="20"/>
          <w:lang w:val="en-US"/>
        </w:rPr>
        <w:t>ote</w:t>
      </w:r>
      <w:r>
        <w:rPr>
          <w:b w:val="0"/>
          <w:sz w:val="20"/>
          <w:lang w:val="en-US"/>
        </w:rPr>
        <w:t>s</w:t>
      </w:r>
    </w:p>
    <w:p w14:paraId="18611AF1" w14:textId="6B67F953" w:rsidR="00BC6730" w:rsidRPr="00BC6730" w:rsidRDefault="00F1504A" w:rsidP="006C4E92">
      <w:pPr>
        <w:pStyle w:val="LGTdoc1"/>
        <w:snapToGrid/>
        <w:spacing w:beforeLines="0" w:before="100" w:beforeAutospacing="1"/>
        <w:contextualSpacing/>
        <w:rPr>
          <w:b w:val="0"/>
          <w:sz w:val="20"/>
          <w:lang w:val="en-US"/>
        </w:rPr>
      </w:pPr>
      <w:r>
        <w:rPr>
          <w:rFonts w:hint="eastAsia"/>
          <w:b w:val="0"/>
          <w:sz w:val="20"/>
          <w:lang w:val="en-US"/>
        </w:rPr>
        <w:t>[1] 3GPP RAN1, RAN1#9</w:t>
      </w:r>
      <w:r>
        <w:rPr>
          <w:b w:val="0"/>
          <w:sz w:val="20"/>
          <w:lang w:val="en-US"/>
        </w:rPr>
        <w:t>8</w:t>
      </w:r>
      <w:r>
        <w:rPr>
          <w:rFonts w:hint="eastAsia"/>
          <w:b w:val="0"/>
          <w:sz w:val="20"/>
          <w:lang w:val="en-US"/>
        </w:rPr>
        <w:t xml:space="preserve">, Chairman </w:t>
      </w:r>
      <w:r>
        <w:rPr>
          <w:b w:val="0"/>
          <w:sz w:val="20"/>
          <w:lang w:val="en-US"/>
        </w:rPr>
        <w:t>N</w:t>
      </w:r>
      <w:r>
        <w:rPr>
          <w:rFonts w:hint="eastAsia"/>
          <w:b w:val="0"/>
          <w:sz w:val="20"/>
          <w:lang w:val="en-US"/>
        </w:rPr>
        <w:t>ote</w:t>
      </w:r>
      <w:r>
        <w:rPr>
          <w:b w:val="0"/>
          <w:sz w:val="20"/>
          <w:lang w:val="en-US"/>
        </w:rPr>
        <w:t>s</w:t>
      </w:r>
    </w:p>
    <w:sectPr w:rsidR="00BC6730" w:rsidRPr="00BC6730" w:rsidSect="002B1F36">
      <w:pgSz w:w="11906" w:h="16838"/>
      <w:pgMar w:top="392" w:right="1440" w:bottom="364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71B92" w14:textId="77777777" w:rsidR="00AB4B0B" w:rsidRDefault="00AB4B0B" w:rsidP="00D30654">
      <w:pPr>
        <w:spacing w:after="0" w:line="240" w:lineRule="auto"/>
      </w:pPr>
      <w:r>
        <w:separator/>
      </w:r>
    </w:p>
  </w:endnote>
  <w:endnote w:type="continuationSeparator" w:id="0">
    <w:p w14:paraId="16626415" w14:textId="77777777" w:rsidR="00AB4B0B" w:rsidRDefault="00AB4B0B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2D8B5" w14:textId="77777777" w:rsidR="00AB4B0B" w:rsidRDefault="00AB4B0B" w:rsidP="00D30654">
      <w:pPr>
        <w:spacing w:after="0" w:line="240" w:lineRule="auto"/>
      </w:pPr>
      <w:r>
        <w:separator/>
      </w:r>
    </w:p>
  </w:footnote>
  <w:footnote w:type="continuationSeparator" w:id="0">
    <w:p w14:paraId="423DEF76" w14:textId="77777777" w:rsidR="00AB4B0B" w:rsidRDefault="00AB4B0B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A1CCB"/>
    <w:multiLevelType w:val="hybridMultilevel"/>
    <w:tmpl w:val="1550DE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526A3"/>
    <w:multiLevelType w:val="hybridMultilevel"/>
    <w:tmpl w:val="E00E1C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E4D2153"/>
    <w:multiLevelType w:val="hybridMultilevel"/>
    <w:tmpl w:val="ADCCF8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61C374A"/>
    <w:multiLevelType w:val="multilevel"/>
    <w:tmpl w:val="261C374A"/>
    <w:lvl w:ilvl="0">
      <w:start w:val="36"/>
      <w:numFmt w:val="bullet"/>
      <w:lvlText w:val="-"/>
      <w:lvlJc w:val="left"/>
      <w:pPr>
        <w:ind w:left="64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6665E5C"/>
    <w:multiLevelType w:val="hybridMultilevel"/>
    <w:tmpl w:val="6928BCC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D8F79F6"/>
    <w:multiLevelType w:val="hybridMultilevel"/>
    <w:tmpl w:val="542A6580"/>
    <w:lvl w:ilvl="0" w:tplc="DB60718C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777AB"/>
    <w:multiLevelType w:val="hybridMultilevel"/>
    <w:tmpl w:val="C70494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E9EE0408">
      <w:numFmt w:val="bullet"/>
      <w:lvlText w:val="-"/>
      <w:lvlJc w:val="left"/>
      <w:pPr>
        <w:ind w:left="1175" w:hanging="375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C369A"/>
    <w:multiLevelType w:val="hybridMultilevel"/>
    <w:tmpl w:val="03D8E7BC"/>
    <w:lvl w:ilvl="0" w:tplc="BDC48FD8">
      <w:start w:val="10"/>
      <w:numFmt w:val="bullet"/>
      <w:lvlText w:val="-"/>
      <w:lvlJc w:val="left"/>
      <w:pPr>
        <w:ind w:left="40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A707979"/>
    <w:multiLevelType w:val="hybridMultilevel"/>
    <w:tmpl w:val="C684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92C8D"/>
    <w:multiLevelType w:val="hybridMultilevel"/>
    <w:tmpl w:val="E2928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523AD"/>
    <w:multiLevelType w:val="hybridMultilevel"/>
    <w:tmpl w:val="0456D458"/>
    <w:lvl w:ilvl="0" w:tplc="E5880F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61EC6E29"/>
    <w:multiLevelType w:val="hybridMultilevel"/>
    <w:tmpl w:val="C676573C"/>
    <w:lvl w:ilvl="0" w:tplc="A5AC4EF0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24E1F0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3120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62755B22"/>
    <w:multiLevelType w:val="hybridMultilevel"/>
    <w:tmpl w:val="E2AA0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D8044F"/>
    <w:multiLevelType w:val="hybridMultilevel"/>
    <w:tmpl w:val="45B477DC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B502A59C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  <w:sz w:val="18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371335"/>
    <w:multiLevelType w:val="hybridMultilevel"/>
    <w:tmpl w:val="DAFE0310"/>
    <w:lvl w:ilvl="0" w:tplc="DB60718C">
      <w:start w:val="1"/>
      <w:numFmt w:val="bullet"/>
      <w:lvlText w:val="•"/>
      <w:lvlJc w:val="left"/>
      <w:pPr>
        <w:ind w:left="81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00"/>
      </w:pPr>
      <w:rPr>
        <w:rFonts w:ascii="Wingdings" w:hAnsi="Wingdings" w:hint="default"/>
      </w:rPr>
    </w:lvl>
  </w:abstractNum>
  <w:abstractNum w:abstractNumId="31" w15:restartNumberingAfterBreak="0">
    <w:nsid w:val="76281D4C"/>
    <w:multiLevelType w:val="hybridMultilevel"/>
    <w:tmpl w:val="59603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47242"/>
    <w:multiLevelType w:val="hybridMultilevel"/>
    <w:tmpl w:val="522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10"/>
  </w:num>
  <w:num w:numId="4">
    <w:abstractNumId w:val="29"/>
  </w:num>
  <w:num w:numId="5">
    <w:abstractNumId w:val="1"/>
  </w:num>
  <w:num w:numId="6">
    <w:abstractNumId w:val="19"/>
  </w:num>
  <w:num w:numId="7">
    <w:abstractNumId w:val="25"/>
  </w:num>
  <w:num w:numId="8">
    <w:abstractNumId w:val="31"/>
  </w:num>
  <w:num w:numId="9">
    <w:abstractNumId w:val="26"/>
  </w:num>
  <w:num w:numId="10">
    <w:abstractNumId w:val="18"/>
  </w:num>
  <w:num w:numId="11">
    <w:abstractNumId w:val="12"/>
  </w:num>
  <w:num w:numId="12">
    <w:abstractNumId w:val="34"/>
  </w:num>
  <w:num w:numId="13">
    <w:abstractNumId w:val="27"/>
  </w:num>
  <w:num w:numId="14">
    <w:abstractNumId w:val="32"/>
  </w:num>
  <w:num w:numId="15">
    <w:abstractNumId w:val="22"/>
  </w:num>
  <w:num w:numId="16">
    <w:abstractNumId w:val="21"/>
  </w:num>
  <w:num w:numId="17">
    <w:abstractNumId w:val="2"/>
  </w:num>
  <w:num w:numId="18">
    <w:abstractNumId w:val="28"/>
  </w:num>
  <w:num w:numId="19">
    <w:abstractNumId w:val="6"/>
  </w:num>
  <w:num w:numId="20">
    <w:abstractNumId w:val="3"/>
  </w:num>
  <w:num w:numId="21">
    <w:abstractNumId w:val="11"/>
  </w:num>
  <w:num w:numId="22">
    <w:abstractNumId w:val="16"/>
  </w:num>
  <w:num w:numId="23">
    <w:abstractNumId w:val="17"/>
  </w:num>
  <w:num w:numId="24">
    <w:abstractNumId w:val="14"/>
  </w:num>
  <w:num w:numId="25">
    <w:abstractNumId w:val="7"/>
  </w:num>
  <w:num w:numId="26">
    <w:abstractNumId w:val="33"/>
  </w:num>
  <w:num w:numId="27">
    <w:abstractNumId w:val="20"/>
  </w:num>
  <w:num w:numId="28">
    <w:abstractNumId w:val="5"/>
  </w:num>
  <w:num w:numId="29">
    <w:abstractNumId w:val="24"/>
  </w:num>
  <w:num w:numId="30">
    <w:abstractNumId w:val="30"/>
  </w:num>
  <w:num w:numId="31">
    <w:abstractNumId w:val="8"/>
  </w:num>
  <w:num w:numId="32">
    <w:abstractNumId w:val="9"/>
  </w:num>
  <w:num w:numId="33">
    <w:abstractNumId w:val="13"/>
  </w:num>
  <w:num w:numId="34">
    <w:abstractNumId w:val="15"/>
  </w:num>
  <w:num w:numId="35">
    <w:abstractNumId w:val="0"/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hoon Chung (LGE)">
    <w15:presenceInfo w15:providerId="None" w15:userId="Jaehoon Chung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36CD"/>
    <w:rsid w:val="000045A5"/>
    <w:rsid w:val="00004A65"/>
    <w:rsid w:val="000071E3"/>
    <w:rsid w:val="00010D98"/>
    <w:rsid w:val="0001164A"/>
    <w:rsid w:val="0001642B"/>
    <w:rsid w:val="000164DC"/>
    <w:rsid w:val="000200C9"/>
    <w:rsid w:val="000229BB"/>
    <w:rsid w:val="00022BF1"/>
    <w:rsid w:val="000243AB"/>
    <w:rsid w:val="00025DBE"/>
    <w:rsid w:val="000261E9"/>
    <w:rsid w:val="000271BC"/>
    <w:rsid w:val="0002775A"/>
    <w:rsid w:val="00027A43"/>
    <w:rsid w:val="00027DC9"/>
    <w:rsid w:val="00027DDB"/>
    <w:rsid w:val="000329BC"/>
    <w:rsid w:val="00034575"/>
    <w:rsid w:val="00043C61"/>
    <w:rsid w:val="0004530D"/>
    <w:rsid w:val="0004613A"/>
    <w:rsid w:val="00047CC6"/>
    <w:rsid w:val="000518BA"/>
    <w:rsid w:val="00052547"/>
    <w:rsid w:val="00053195"/>
    <w:rsid w:val="00054215"/>
    <w:rsid w:val="0005431A"/>
    <w:rsid w:val="00056334"/>
    <w:rsid w:val="00056C1A"/>
    <w:rsid w:val="00056EAA"/>
    <w:rsid w:val="00057F91"/>
    <w:rsid w:val="0006278F"/>
    <w:rsid w:val="00065AA3"/>
    <w:rsid w:val="00065AE2"/>
    <w:rsid w:val="00071DEB"/>
    <w:rsid w:val="00072EC8"/>
    <w:rsid w:val="00073C38"/>
    <w:rsid w:val="00074046"/>
    <w:rsid w:val="00074A14"/>
    <w:rsid w:val="000766CB"/>
    <w:rsid w:val="00081291"/>
    <w:rsid w:val="00081A6E"/>
    <w:rsid w:val="00084068"/>
    <w:rsid w:val="00086E7D"/>
    <w:rsid w:val="00092638"/>
    <w:rsid w:val="000931EB"/>
    <w:rsid w:val="000932CB"/>
    <w:rsid w:val="0009393C"/>
    <w:rsid w:val="00096149"/>
    <w:rsid w:val="000969B2"/>
    <w:rsid w:val="00097747"/>
    <w:rsid w:val="000A0940"/>
    <w:rsid w:val="000A5252"/>
    <w:rsid w:val="000B1E05"/>
    <w:rsid w:val="000B2083"/>
    <w:rsid w:val="000B3724"/>
    <w:rsid w:val="000B3AF0"/>
    <w:rsid w:val="000B4F0A"/>
    <w:rsid w:val="000B6850"/>
    <w:rsid w:val="000B697C"/>
    <w:rsid w:val="000D15A4"/>
    <w:rsid w:val="000D1A3C"/>
    <w:rsid w:val="000D48EF"/>
    <w:rsid w:val="000D4AD8"/>
    <w:rsid w:val="000E11D0"/>
    <w:rsid w:val="000E2B6F"/>
    <w:rsid w:val="000E39AA"/>
    <w:rsid w:val="000E3E60"/>
    <w:rsid w:val="000E6FAA"/>
    <w:rsid w:val="000F0981"/>
    <w:rsid w:val="000F11AD"/>
    <w:rsid w:val="000F2653"/>
    <w:rsid w:val="000F2978"/>
    <w:rsid w:val="000F5CA1"/>
    <w:rsid w:val="000F7C44"/>
    <w:rsid w:val="001024DC"/>
    <w:rsid w:val="00105707"/>
    <w:rsid w:val="001066A2"/>
    <w:rsid w:val="00107014"/>
    <w:rsid w:val="001079BF"/>
    <w:rsid w:val="00111168"/>
    <w:rsid w:val="00111DBB"/>
    <w:rsid w:val="001120D2"/>
    <w:rsid w:val="00112A67"/>
    <w:rsid w:val="00113B57"/>
    <w:rsid w:val="001148C1"/>
    <w:rsid w:val="00115E03"/>
    <w:rsid w:val="00116C30"/>
    <w:rsid w:val="00120EBC"/>
    <w:rsid w:val="00121C81"/>
    <w:rsid w:val="0012464F"/>
    <w:rsid w:val="00125653"/>
    <w:rsid w:val="0014336D"/>
    <w:rsid w:val="00146083"/>
    <w:rsid w:val="001464DE"/>
    <w:rsid w:val="00146862"/>
    <w:rsid w:val="00147585"/>
    <w:rsid w:val="00147C9B"/>
    <w:rsid w:val="00147E09"/>
    <w:rsid w:val="00150615"/>
    <w:rsid w:val="00155F5E"/>
    <w:rsid w:val="00157813"/>
    <w:rsid w:val="001639C5"/>
    <w:rsid w:val="00164371"/>
    <w:rsid w:val="00164B06"/>
    <w:rsid w:val="00170281"/>
    <w:rsid w:val="0017108C"/>
    <w:rsid w:val="001724EE"/>
    <w:rsid w:val="001752A3"/>
    <w:rsid w:val="00177C9E"/>
    <w:rsid w:val="001815C9"/>
    <w:rsid w:val="00183186"/>
    <w:rsid w:val="001856EC"/>
    <w:rsid w:val="00186F7D"/>
    <w:rsid w:val="001879EF"/>
    <w:rsid w:val="0019064F"/>
    <w:rsid w:val="00196D9E"/>
    <w:rsid w:val="00196DF8"/>
    <w:rsid w:val="00197D3B"/>
    <w:rsid w:val="001A0B90"/>
    <w:rsid w:val="001A393C"/>
    <w:rsid w:val="001A3AD4"/>
    <w:rsid w:val="001A48F3"/>
    <w:rsid w:val="001B08D2"/>
    <w:rsid w:val="001B5CE9"/>
    <w:rsid w:val="001B6AAF"/>
    <w:rsid w:val="001B7532"/>
    <w:rsid w:val="001C1DF6"/>
    <w:rsid w:val="001C34C1"/>
    <w:rsid w:val="001C36B6"/>
    <w:rsid w:val="001C4623"/>
    <w:rsid w:val="001C61D9"/>
    <w:rsid w:val="001C67AC"/>
    <w:rsid w:val="001D0B10"/>
    <w:rsid w:val="001D181C"/>
    <w:rsid w:val="001D39C3"/>
    <w:rsid w:val="001E20EE"/>
    <w:rsid w:val="001E2821"/>
    <w:rsid w:val="001E3C2F"/>
    <w:rsid w:val="001E3DEE"/>
    <w:rsid w:val="001F0682"/>
    <w:rsid w:val="001F24D1"/>
    <w:rsid w:val="001F30C8"/>
    <w:rsid w:val="001F5779"/>
    <w:rsid w:val="001F5956"/>
    <w:rsid w:val="001F699C"/>
    <w:rsid w:val="00200567"/>
    <w:rsid w:val="0020659B"/>
    <w:rsid w:val="00206AB6"/>
    <w:rsid w:val="00206EFE"/>
    <w:rsid w:val="00207277"/>
    <w:rsid w:val="002078BB"/>
    <w:rsid w:val="0021215C"/>
    <w:rsid w:val="00214066"/>
    <w:rsid w:val="00222C96"/>
    <w:rsid w:val="0022485C"/>
    <w:rsid w:val="00224D7E"/>
    <w:rsid w:val="00231AE1"/>
    <w:rsid w:val="0023318F"/>
    <w:rsid w:val="002335E7"/>
    <w:rsid w:val="0023645D"/>
    <w:rsid w:val="00240002"/>
    <w:rsid w:val="00242ACC"/>
    <w:rsid w:val="0024321B"/>
    <w:rsid w:val="0024354A"/>
    <w:rsid w:val="002443D1"/>
    <w:rsid w:val="00244C63"/>
    <w:rsid w:val="00245FF1"/>
    <w:rsid w:val="00246034"/>
    <w:rsid w:val="002471B1"/>
    <w:rsid w:val="00250215"/>
    <w:rsid w:val="00251976"/>
    <w:rsid w:val="0025484D"/>
    <w:rsid w:val="0025629B"/>
    <w:rsid w:val="00256B07"/>
    <w:rsid w:val="0026031A"/>
    <w:rsid w:val="00262937"/>
    <w:rsid w:val="0026395D"/>
    <w:rsid w:val="00264E4A"/>
    <w:rsid w:val="00266757"/>
    <w:rsid w:val="00267136"/>
    <w:rsid w:val="0027072F"/>
    <w:rsid w:val="00273194"/>
    <w:rsid w:val="0027358E"/>
    <w:rsid w:val="00274AB3"/>
    <w:rsid w:val="00274FE2"/>
    <w:rsid w:val="002750D8"/>
    <w:rsid w:val="00275E86"/>
    <w:rsid w:val="00276309"/>
    <w:rsid w:val="00276472"/>
    <w:rsid w:val="002773C9"/>
    <w:rsid w:val="00281495"/>
    <w:rsid w:val="002822D6"/>
    <w:rsid w:val="0028233E"/>
    <w:rsid w:val="002823E4"/>
    <w:rsid w:val="00282747"/>
    <w:rsid w:val="00284895"/>
    <w:rsid w:val="00285315"/>
    <w:rsid w:val="00285964"/>
    <w:rsid w:val="00285BCB"/>
    <w:rsid w:val="00287916"/>
    <w:rsid w:val="002910FF"/>
    <w:rsid w:val="00291313"/>
    <w:rsid w:val="00293F3B"/>
    <w:rsid w:val="00295F13"/>
    <w:rsid w:val="002A05B3"/>
    <w:rsid w:val="002A1AB2"/>
    <w:rsid w:val="002A6D10"/>
    <w:rsid w:val="002A7230"/>
    <w:rsid w:val="002A757A"/>
    <w:rsid w:val="002B02B9"/>
    <w:rsid w:val="002B1F36"/>
    <w:rsid w:val="002B23B9"/>
    <w:rsid w:val="002B34E7"/>
    <w:rsid w:val="002B4591"/>
    <w:rsid w:val="002B7846"/>
    <w:rsid w:val="002C0899"/>
    <w:rsid w:val="002C263B"/>
    <w:rsid w:val="002C47D8"/>
    <w:rsid w:val="002C570B"/>
    <w:rsid w:val="002D0AAE"/>
    <w:rsid w:val="002D173D"/>
    <w:rsid w:val="002D46F0"/>
    <w:rsid w:val="002D4CF4"/>
    <w:rsid w:val="002D5482"/>
    <w:rsid w:val="002D5C78"/>
    <w:rsid w:val="002E0613"/>
    <w:rsid w:val="002E6A28"/>
    <w:rsid w:val="002E750C"/>
    <w:rsid w:val="002F02E4"/>
    <w:rsid w:val="002F5AD6"/>
    <w:rsid w:val="002F73A2"/>
    <w:rsid w:val="00302136"/>
    <w:rsid w:val="00303269"/>
    <w:rsid w:val="00306B01"/>
    <w:rsid w:val="00310A5E"/>
    <w:rsid w:val="00310C52"/>
    <w:rsid w:val="003112BB"/>
    <w:rsid w:val="00311704"/>
    <w:rsid w:val="00311C79"/>
    <w:rsid w:val="00312173"/>
    <w:rsid w:val="00312601"/>
    <w:rsid w:val="00313093"/>
    <w:rsid w:val="00313623"/>
    <w:rsid w:val="00313AA0"/>
    <w:rsid w:val="003166DD"/>
    <w:rsid w:val="00317525"/>
    <w:rsid w:val="003175B6"/>
    <w:rsid w:val="00317ACC"/>
    <w:rsid w:val="00320963"/>
    <w:rsid w:val="00320F62"/>
    <w:rsid w:val="00321E9A"/>
    <w:rsid w:val="00322253"/>
    <w:rsid w:val="00325F04"/>
    <w:rsid w:val="00330104"/>
    <w:rsid w:val="00330935"/>
    <w:rsid w:val="003313F6"/>
    <w:rsid w:val="003315B5"/>
    <w:rsid w:val="00331B4B"/>
    <w:rsid w:val="003337D5"/>
    <w:rsid w:val="003338C4"/>
    <w:rsid w:val="00333E2A"/>
    <w:rsid w:val="003344CF"/>
    <w:rsid w:val="00334FBD"/>
    <w:rsid w:val="0033781A"/>
    <w:rsid w:val="00341E53"/>
    <w:rsid w:val="00341EC2"/>
    <w:rsid w:val="003446A9"/>
    <w:rsid w:val="0034503E"/>
    <w:rsid w:val="00346ED8"/>
    <w:rsid w:val="003501F4"/>
    <w:rsid w:val="003526E0"/>
    <w:rsid w:val="0035275F"/>
    <w:rsid w:val="00353454"/>
    <w:rsid w:val="00353CEA"/>
    <w:rsid w:val="003560E2"/>
    <w:rsid w:val="003575AA"/>
    <w:rsid w:val="00361805"/>
    <w:rsid w:val="00362A1C"/>
    <w:rsid w:val="00362A8F"/>
    <w:rsid w:val="0036359A"/>
    <w:rsid w:val="00364E0D"/>
    <w:rsid w:val="00365A7D"/>
    <w:rsid w:val="00370E2C"/>
    <w:rsid w:val="00370EF1"/>
    <w:rsid w:val="00373472"/>
    <w:rsid w:val="00374F4E"/>
    <w:rsid w:val="00377E08"/>
    <w:rsid w:val="00381354"/>
    <w:rsid w:val="003872EE"/>
    <w:rsid w:val="00387C53"/>
    <w:rsid w:val="00390182"/>
    <w:rsid w:val="00395616"/>
    <w:rsid w:val="003970D5"/>
    <w:rsid w:val="0039745B"/>
    <w:rsid w:val="003A1BE6"/>
    <w:rsid w:val="003A39D8"/>
    <w:rsid w:val="003A58AA"/>
    <w:rsid w:val="003A6A8D"/>
    <w:rsid w:val="003A7B1A"/>
    <w:rsid w:val="003B177A"/>
    <w:rsid w:val="003B5862"/>
    <w:rsid w:val="003B5DDC"/>
    <w:rsid w:val="003B6630"/>
    <w:rsid w:val="003C3EA4"/>
    <w:rsid w:val="003C5B4D"/>
    <w:rsid w:val="003C6540"/>
    <w:rsid w:val="003C7972"/>
    <w:rsid w:val="003D5834"/>
    <w:rsid w:val="003D7F22"/>
    <w:rsid w:val="003E11CC"/>
    <w:rsid w:val="003E374E"/>
    <w:rsid w:val="003E5DBA"/>
    <w:rsid w:val="003E6513"/>
    <w:rsid w:val="003F07CF"/>
    <w:rsid w:val="003F2188"/>
    <w:rsid w:val="003F2712"/>
    <w:rsid w:val="003F28A8"/>
    <w:rsid w:val="003F35DE"/>
    <w:rsid w:val="003F3F91"/>
    <w:rsid w:val="003F4299"/>
    <w:rsid w:val="003F5439"/>
    <w:rsid w:val="003F60E5"/>
    <w:rsid w:val="003F6BE8"/>
    <w:rsid w:val="00400DAE"/>
    <w:rsid w:val="00401A32"/>
    <w:rsid w:val="00405593"/>
    <w:rsid w:val="00405AC0"/>
    <w:rsid w:val="00407A9C"/>
    <w:rsid w:val="00410A6C"/>
    <w:rsid w:val="00412135"/>
    <w:rsid w:val="00414A94"/>
    <w:rsid w:val="0041560A"/>
    <w:rsid w:val="00415A30"/>
    <w:rsid w:val="00416191"/>
    <w:rsid w:val="0041657D"/>
    <w:rsid w:val="00416BF5"/>
    <w:rsid w:val="0041723A"/>
    <w:rsid w:val="004205C5"/>
    <w:rsid w:val="00422E84"/>
    <w:rsid w:val="00424BD0"/>
    <w:rsid w:val="00426B7B"/>
    <w:rsid w:val="00427A2B"/>
    <w:rsid w:val="00427B5E"/>
    <w:rsid w:val="0043288D"/>
    <w:rsid w:val="00433D47"/>
    <w:rsid w:val="004345D2"/>
    <w:rsid w:val="00435C49"/>
    <w:rsid w:val="004401CB"/>
    <w:rsid w:val="004404A0"/>
    <w:rsid w:val="00440AA6"/>
    <w:rsid w:val="004413AA"/>
    <w:rsid w:val="00442338"/>
    <w:rsid w:val="004423D3"/>
    <w:rsid w:val="004424E2"/>
    <w:rsid w:val="004444F8"/>
    <w:rsid w:val="00444A81"/>
    <w:rsid w:val="004462DB"/>
    <w:rsid w:val="00446A3A"/>
    <w:rsid w:val="00447827"/>
    <w:rsid w:val="00447A00"/>
    <w:rsid w:val="0045232C"/>
    <w:rsid w:val="00452C2A"/>
    <w:rsid w:val="00452F55"/>
    <w:rsid w:val="004530D2"/>
    <w:rsid w:val="00453A32"/>
    <w:rsid w:val="00456E9B"/>
    <w:rsid w:val="00457CCE"/>
    <w:rsid w:val="004606B6"/>
    <w:rsid w:val="0046118A"/>
    <w:rsid w:val="004651E0"/>
    <w:rsid w:val="00465BAE"/>
    <w:rsid w:val="0046681F"/>
    <w:rsid w:val="00467903"/>
    <w:rsid w:val="00470726"/>
    <w:rsid w:val="00471F31"/>
    <w:rsid w:val="00472131"/>
    <w:rsid w:val="00472B0F"/>
    <w:rsid w:val="004835DF"/>
    <w:rsid w:val="00483981"/>
    <w:rsid w:val="004847C6"/>
    <w:rsid w:val="00490074"/>
    <w:rsid w:val="0049026F"/>
    <w:rsid w:val="00491010"/>
    <w:rsid w:val="00491A52"/>
    <w:rsid w:val="00492462"/>
    <w:rsid w:val="004939AF"/>
    <w:rsid w:val="00495B1C"/>
    <w:rsid w:val="00495E3D"/>
    <w:rsid w:val="00495E4C"/>
    <w:rsid w:val="004A7634"/>
    <w:rsid w:val="004B28FA"/>
    <w:rsid w:val="004B3D07"/>
    <w:rsid w:val="004B5493"/>
    <w:rsid w:val="004B664F"/>
    <w:rsid w:val="004B6E2F"/>
    <w:rsid w:val="004B72E5"/>
    <w:rsid w:val="004C1562"/>
    <w:rsid w:val="004C19C1"/>
    <w:rsid w:val="004C4ADD"/>
    <w:rsid w:val="004C6EDF"/>
    <w:rsid w:val="004D08AA"/>
    <w:rsid w:val="004D16F8"/>
    <w:rsid w:val="004D19DB"/>
    <w:rsid w:val="004D2F82"/>
    <w:rsid w:val="004D5417"/>
    <w:rsid w:val="004D77D0"/>
    <w:rsid w:val="004E1C1E"/>
    <w:rsid w:val="004E1EEA"/>
    <w:rsid w:val="004E2850"/>
    <w:rsid w:val="004E2874"/>
    <w:rsid w:val="004E326C"/>
    <w:rsid w:val="004E379E"/>
    <w:rsid w:val="004E4425"/>
    <w:rsid w:val="004E4867"/>
    <w:rsid w:val="004E688F"/>
    <w:rsid w:val="004F3A39"/>
    <w:rsid w:val="004F5F3D"/>
    <w:rsid w:val="004F6573"/>
    <w:rsid w:val="00500239"/>
    <w:rsid w:val="005064BD"/>
    <w:rsid w:val="00510F47"/>
    <w:rsid w:val="0051172B"/>
    <w:rsid w:val="00513141"/>
    <w:rsid w:val="00513153"/>
    <w:rsid w:val="0051540D"/>
    <w:rsid w:val="00522ACA"/>
    <w:rsid w:val="00525249"/>
    <w:rsid w:val="005274C2"/>
    <w:rsid w:val="005311D9"/>
    <w:rsid w:val="005318E8"/>
    <w:rsid w:val="005356F6"/>
    <w:rsid w:val="00535D22"/>
    <w:rsid w:val="00536B3F"/>
    <w:rsid w:val="00536DF9"/>
    <w:rsid w:val="00536F04"/>
    <w:rsid w:val="0054038D"/>
    <w:rsid w:val="00542E43"/>
    <w:rsid w:val="00542EDF"/>
    <w:rsid w:val="00544D8C"/>
    <w:rsid w:val="005453C3"/>
    <w:rsid w:val="00547928"/>
    <w:rsid w:val="00551AF7"/>
    <w:rsid w:val="00552E1F"/>
    <w:rsid w:val="00553584"/>
    <w:rsid w:val="005552D2"/>
    <w:rsid w:val="00561A18"/>
    <w:rsid w:val="00561ED3"/>
    <w:rsid w:val="00564D08"/>
    <w:rsid w:val="00566DA5"/>
    <w:rsid w:val="00567222"/>
    <w:rsid w:val="005704E2"/>
    <w:rsid w:val="00574098"/>
    <w:rsid w:val="00576789"/>
    <w:rsid w:val="00577488"/>
    <w:rsid w:val="00577FC2"/>
    <w:rsid w:val="00580818"/>
    <w:rsid w:val="00580BD4"/>
    <w:rsid w:val="00581C1F"/>
    <w:rsid w:val="005828EA"/>
    <w:rsid w:val="005830C8"/>
    <w:rsid w:val="00586DC2"/>
    <w:rsid w:val="00587572"/>
    <w:rsid w:val="00591849"/>
    <w:rsid w:val="00591A62"/>
    <w:rsid w:val="00595BDE"/>
    <w:rsid w:val="00596B63"/>
    <w:rsid w:val="005970B9"/>
    <w:rsid w:val="00597193"/>
    <w:rsid w:val="005A1052"/>
    <w:rsid w:val="005A12B0"/>
    <w:rsid w:val="005A3B00"/>
    <w:rsid w:val="005A5841"/>
    <w:rsid w:val="005A7AF3"/>
    <w:rsid w:val="005B163B"/>
    <w:rsid w:val="005B1840"/>
    <w:rsid w:val="005B2B93"/>
    <w:rsid w:val="005C1CA9"/>
    <w:rsid w:val="005D0C1F"/>
    <w:rsid w:val="005D3F6E"/>
    <w:rsid w:val="005D6270"/>
    <w:rsid w:val="005D701D"/>
    <w:rsid w:val="005E0CF8"/>
    <w:rsid w:val="005E27B5"/>
    <w:rsid w:val="005E5D92"/>
    <w:rsid w:val="005E634F"/>
    <w:rsid w:val="005E7599"/>
    <w:rsid w:val="005F0D5D"/>
    <w:rsid w:val="005F3762"/>
    <w:rsid w:val="006113EA"/>
    <w:rsid w:val="00611C0C"/>
    <w:rsid w:val="00613094"/>
    <w:rsid w:val="006155C7"/>
    <w:rsid w:val="00615E23"/>
    <w:rsid w:val="00615F33"/>
    <w:rsid w:val="006226A0"/>
    <w:rsid w:val="006305C9"/>
    <w:rsid w:val="006314FD"/>
    <w:rsid w:val="0063310B"/>
    <w:rsid w:val="0063386C"/>
    <w:rsid w:val="00636857"/>
    <w:rsid w:val="00636B55"/>
    <w:rsid w:val="00642673"/>
    <w:rsid w:val="00642BD3"/>
    <w:rsid w:val="00643123"/>
    <w:rsid w:val="006444E3"/>
    <w:rsid w:val="00646167"/>
    <w:rsid w:val="00650ABF"/>
    <w:rsid w:val="00651300"/>
    <w:rsid w:val="00652793"/>
    <w:rsid w:val="0065307D"/>
    <w:rsid w:val="006536F3"/>
    <w:rsid w:val="006573EF"/>
    <w:rsid w:val="0066466F"/>
    <w:rsid w:val="006655D7"/>
    <w:rsid w:val="00667066"/>
    <w:rsid w:val="0067186B"/>
    <w:rsid w:val="00673FBC"/>
    <w:rsid w:val="006755B0"/>
    <w:rsid w:val="00675FB9"/>
    <w:rsid w:val="00680F89"/>
    <w:rsid w:val="00682ECA"/>
    <w:rsid w:val="0068397C"/>
    <w:rsid w:val="00684FE8"/>
    <w:rsid w:val="00690C9B"/>
    <w:rsid w:val="00692D00"/>
    <w:rsid w:val="0069321F"/>
    <w:rsid w:val="00694491"/>
    <w:rsid w:val="00696AF1"/>
    <w:rsid w:val="0069764D"/>
    <w:rsid w:val="006A0FE7"/>
    <w:rsid w:val="006A1127"/>
    <w:rsid w:val="006A2CF7"/>
    <w:rsid w:val="006A2D4C"/>
    <w:rsid w:val="006A4F29"/>
    <w:rsid w:val="006A7062"/>
    <w:rsid w:val="006A7931"/>
    <w:rsid w:val="006B1408"/>
    <w:rsid w:val="006B7F1F"/>
    <w:rsid w:val="006C04BF"/>
    <w:rsid w:val="006C051B"/>
    <w:rsid w:val="006C06C3"/>
    <w:rsid w:val="006C0FE7"/>
    <w:rsid w:val="006C17D3"/>
    <w:rsid w:val="006C3000"/>
    <w:rsid w:val="006C4719"/>
    <w:rsid w:val="006C4E92"/>
    <w:rsid w:val="006D0234"/>
    <w:rsid w:val="006D0BEE"/>
    <w:rsid w:val="006D1664"/>
    <w:rsid w:val="006D185E"/>
    <w:rsid w:val="006D1A3A"/>
    <w:rsid w:val="006E1405"/>
    <w:rsid w:val="006E1F24"/>
    <w:rsid w:val="006E26A2"/>
    <w:rsid w:val="006E3595"/>
    <w:rsid w:val="006E511A"/>
    <w:rsid w:val="006E664A"/>
    <w:rsid w:val="006E6D3A"/>
    <w:rsid w:val="006F1873"/>
    <w:rsid w:val="006F26AA"/>
    <w:rsid w:val="006F2BAA"/>
    <w:rsid w:val="006F3B4C"/>
    <w:rsid w:val="006F45D3"/>
    <w:rsid w:val="006F4D7B"/>
    <w:rsid w:val="0070078E"/>
    <w:rsid w:val="00702248"/>
    <w:rsid w:val="00702371"/>
    <w:rsid w:val="00706C81"/>
    <w:rsid w:val="00706F24"/>
    <w:rsid w:val="007076CD"/>
    <w:rsid w:val="00710C5C"/>
    <w:rsid w:val="007137E6"/>
    <w:rsid w:val="007140C4"/>
    <w:rsid w:val="00720EE8"/>
    <w:rsid w:val="0072170C"/>
    <w:rsid w:val="0072618B"/>
    <w:rsid w:val="0072671B"/>
    <w:rsid w:val="007302DE"/>
    <w:rsid w:val="007401EC"/>
    <w:rsid w:val="007408D1"/>
    <w:rsid w:val="007428F2"/>
    <w:rsid w:val="007464E0"/>
    <w:rsid w:val="00746775"/>
    <w:rsid w:val="00747A4C"/>
    <w:rsid w:val="00754912"/>
    <w:rsid w:val="00754E40"/>
    <w:rsid w:val="00757B2E"/>
    <w:rsid w:val="007619E9"/>
    <w:rsid w:val="007631AD"/>
    <w:rsid w:val="00764F14"/>
    <w:rsid w:val="00765AAC"/>
    <w:rsid w:val="00765F39"/>
    <w:rsid w:val="0077114D"/>
    <w:rsid w:val="0077267F"/>
    <w:rsid w:val="00773B11"/>
    <w:rsid w:val="00777599"/>
    <w:rsid w:val="00777742"/>
    <w:rsid w:val="007820C3"/>
    <w:rsid w:val="007826F4"/>
    <w:rsid w:val="00782B32"/>
    <w:rsid w:val="00783E46"/>
    <w:rsid w:val="00786126"/>
    <w:rsid w:val="00795FDE"/>
    <w:rsid w:val="007973F2"/>
    <w:rsid w:val="00797B96"/>
    <w:rsid w:val="007A5CF7"/>
    <w:rsid w:val="007A6122"/>
    <w:rsid w:val="007A7098"/>
    <w:rsid w:val="007A76FE"/>
    <w:rsid w:val="007B2877"/>
    <w:rsid w:val="007B31A5"/>
    <w:rsid w:val="007C1E05"/>
    <w:rsid w:val="007C4239"/>
    <w:rsid w:val="007C66AF"/>
    <w:rsid w:val="007C7454"/>
    <w:rsid w:val="007C7B50"/>
    <w:rsid w:val="007D507B"/>
    <w:rsid w:val="007D7C6F"/>
    <w:rsid w:val="007E11C0"/>
    <w:rsid w:val="007E44BE"/>
    <w:rsid w:val="007E4D56"/>
    <w:rsid w:val="007E6023"/>
    <w:rsid w:val="007E73A4"/>
    <w:rsid w:val="007F0B9B"/>
    <w:rsid w:val="007F24C7"/>
    <w:rsid w:val="007F2FAA"/>
    <w:rsid w:val="007F3A08"/>
    <w:rsid w:val="007F6350"/>
    <w:rsid w:val="0080349C"/>
    <w:rsid w:val="008041E3"/>
    <w:rsid w:val="00805566"/>
    <w:rsid w:val="0080610A"/>
    <w:rsid w:val="008070E6"/>
    <w:rsid w:val="00807D82"/>
    <w:rsid w:val="0081163C"/>
    <w:rsid w:val="0081347D"/>
    <w:rsid w:val="00821842"/>
    <w:rsid w:val="008268AF"/>
    <w:rsid w:val="00827F40"/>
    <w:rsid w:val="00831034"/>
    <w:rsid w:val="0083431F"/>
    <w:rsid w:val="00834A10"/>
    <w:rsid w:val="0084286C"/>
    <w:rsid w:val="00842B13"/>
    <w:rsid w:val="00843113"/>
    <w:rsid w:val="00847737"/>
    <w:rsid w:val="00850537"/>
    <w:rsid w:val="00851B50"/>
    <w:rsid w:val="00853C43"/>
    <w:rsid w:val="008577D8"/>
    <w:rsid w:val="00860868"/>
    <w:rsid w:val="008615F6"/>
    <w:rsid w:val="008659DB"/>
    <w:rsid w:val="00867688"/>
    <w:rsid w:val="0087234E"/>
    <w:rsid w:val="00875B2C"/>
    <w:rsid w:val="00876BF8"/>
    <w:rsid w:val="00877453"/>
    <w:rsid w:val="00881920"/>
    <w:rsid w:val="0088297A"/>
    <w:rsid w:val="008838DC"/>
    <w:rsid w:val="00883AF7"/>
    <w:rsid w:val="00885774"/>
    <w:rsid w:val="00886C0D"/>
    <w:rsid w:val="00890B64"/>
    <w:rsid w:val="00891C21"/>
    <w:rsid w:val="0089679D"/>
    <w:rsid w:val="0089793A"/>
    <w:rsid w:val="00897C58"/>
    <w:rsid w:val="008A065C"/>
    <w:rsid w:val="008A589A"/>
    <w:rsid w:val="008A65A1"/>
    <w:rsid w:val="008B158A"/>
    <w:rsid w:val="008B33CD"/>
    <w:rsid w:val="008B3C48"/>
    <w:rsid w:val="008B4086"/>
    <w:rsid w:val="008B69BD"/>
    <w:rsid w:val="008B7729"/>
    <w:rsid w:val="008C22C5"/>
    <w:rsid w:val="008C2720"/>
    <w:rsid w:val="008D0DD2"/>
    <w:rsid w:val="008D2C60"/>
    <w:rsid w:val="008D39A2"/>
    <w:rsid w:val="008D6FBE"/>
    <w:rsid w:val="008D761C"/>
    <w:rsid w:val="008E18E1"/>
    <w:rsid w:val="008E2112"/>
    <w:rsid w:val="008E2E2C"/>
    <w:rsid w:val="008E52F1"/>
    <w:rsid w:val="008E5993"/>
    <w:rsid w:val="008F141B"/>
    <w:rsid w:val="008F1DBD"/>
    <w:rsid w:val="008F258C"/>
    <w:rsid w:val="008F3CA3"/>
    <w:rsid w:val="008F40E0"/>
    <w:rsid w:val="008F5E25"/>
    <w:rsid w:val="008F6468"/>
    <w:rsid w:val="00900246"/>
    <w:rsid w:val="009019A4"/>
    <w:rsid w:val="00901F50"/>
    <w:rsid w:val="009021D6"/>
    <w:rsid w:val="00907FFA"/>
    <w:rsid w:val="0091053F"/>
    <w:rsid w:val="00911FFD"/>
    <w:rsid w:val="0091298B"/>
    <w:rsid w:val="00913469"/>
    <w:rsid w:val="009135FB"/>
    <w:rsid w:val="00917A6D"/>
    <w:rsid w:val="00920C15"/>
    <w:rsid w:val="009242DC"/>
    <w:rsid w:val="00925452"/>
    <w:rsid w:val="0092555B"/>
    <w:rsid w:val="00925806"/>
    <w:rsid w:val="0092669B"/>
    <w:rsid w:val="0092686F"/>
    <w:rsid w:val="0092779D"/>
    <w:rsid w:val="00927A20"/>
    <w:rsid w:val="00933033"/>
    <w:rsid w:val="00934BB9"/>
    <w:rsid w:val="00934DFE"/>
    <w:rsid w:val="00935518"/>
    <w:rsid w:val="0093581B"/>
    <w:rsid w:val="00935D20"/>
    <w:rsid w:val="00936326"/>
    <w:rsid w:val="00936AC0"/>
    <w:rsid w:val="00940C14"/>
    <w:rsid w:val="009448A6"/>
    <w:rsid w:val="00944D00"/>
    <w:rsid w:val="00947110"/>
    <w:rsid w:val="00953821"/>
    <w:rsid w:val="009547E6"/>
    <w:rsid w:val="009604EC"/>
    <w:rsid w:val="00960834"/>
    <w:rsid w:val="009624C7"/>
    <w:rsid w:val="0096264A"/>
    <w:rsid w:val="00962C57"/>
    <w:rsid w:val="00963194"/>
    <w:rsid w:val="00963A56"/>
    <w:rsid w:val="009661E5"/>
    <w:rsid w:val="00966254"/>
    <w:rsid w:val="00971FB7"/>
    <w:rsid w:val="00975308"/>
    <w:rsid w:val="00976FDD"/>
    <w:rsid w:val="009771B6"/>
    <w:rsid w:val="009843E0"/>
    <w:rsid w:val="0098597B"/>
    <w:rsid w:val="00991ADD"/>
    <w:rsid w:val="009935F9"/>
    <w:rsid w:val="00993C21"/>
    <w:rsid w:val="00994DC2"/>
    <w:rsid w:val="00996483"/>
    <w:rsid w:val="009A1144"/>
    <w:rsid w:val="009A1A40"/>
    <w:rsid w:val="009A1C19"/>
    <w:rsid w:val="009A381B"/>
    <w:rsid w:val="009A430F"/>
    <w:rsid w:val="009A434F"/>
    <w:rsid w:val="009A62C1"/>
    <w:rsid w:val="009A6B05"/>
    <w:rsid w:val="009C3DE4"/>
    <w:rsid w:val="009C54CB"/>
    <w:rsid w:val="009C6166"/>
    <w:rsid w:val="009C65BC"/>
    <w:rsid w:val="009D158E"/>
    <w:rsid w:val="009D1FB6"/>
    <w:rsid w:val="009D2788"/>
    <w:rsid w:val="009D3849"/>
    <w:rsid w:val="009D422D"/>
    <w:rsid w:val="009D75AD"/>
    <w:rsid w:val="009E2615"/>
    <w:rsid w:val="009E2D0B"/>
    <w:rsid w:val="009E3630"/>
    <w:rsid w:val="009E3B15"/>
    <w:rsid w:val="009E3B3D"/>
    <w:rsid w:val="009E3C6B"/>
    <w:rsid w:val="009E3D36"/>
    <w:rsid w:val="009E4BC0"/>
    <w:rsid w:val="009E6204"/>
    <w:rsid w:val="009E6350"/>
    <w:rsid w:val="009F0338"/>
    <w:rsid w:val="009F058B"/>
    <w:rsid w:val="009F0A77"/>
    <w:rsid w:val="009F0DC3"/>
    <w:rsid w:val="009F3121"/>
    <w:rsid w:val="009F35C1"/>
    <w:rsid w:val="009F3811"/>
    <w:rsid w:val="009F423F"/>
    <w:rsid w:val="009F4394"/>
    <w:rsid w:val="009F4FC7"/>
    <w:rsid w:val="009F5B62"/>
    <w:rsid w:val="00A01DF1"/>
    <w:rsid w:val="00A01F86"/>
    <w:rsid w:val="00A02E51"/>
    <w:rsid w:val="00A05543"/>
    <w:rsid w:val="00A07594"/>
    <w:rsid w:val="00A15DB4"/>
    <w:rsid w:val="00A15EF0"/>
    <w:rsid w:val="00A170C8"/>
    <w:rsid w:val="00A20465"/>
    <w:rsid w:val="00A20D32"/>
    <w:rsid w:val="00A24584"/>
    <w:rsid w:val="00A30EBE"/>
    <w:rsid w:val="00A31CDA"/>
    <w:rsid w:val="00A33719"/>
    <w:rsid w:val="00A33CCE"/>
    <w:rsid w:val="00A4191D"/>
    <w:rsid w:val="00A42A7F"/>
    <w:rsid w:val="00A444B0"/>
    <w:rsid w:val="00A447A4"/>
    <w:rsid w:val="00A44984"/>
    <w:rsid w:val="00A50160"/>
    <w:rsid w:val="00A51C1D"/>
    <w:rsid w:val="00A5345D"/>
    <w:rsid w:val="00A537A2"/>
    <w:rsid w:val="00A559BA"/>
    <w:rsid w:val="00A62BB6"/>
    <w:rsid w:val="00A64B44"/>
    <w:rsid w:val="00A65DA3"/>
    <w:rsid w:val="00A67F2F"/>
    <w:rsid w:val="00A705FF"/>
    <w:rsid w:val="00A70D3B"/>
    <w:rsid w:val="00A7647F"/>
    <w:rsid w:val="00A766B0"/>
    <w:rsid w:val="00A82F0E"/>
    <w:rsid w:val="00A84265"/>
    <w:rsid w:val="00A847DE"/>
    <w:rsid w:val="00A86C27"/>
    <w:rsid w:val="00A91B69"/>
    <w:rsid w:val="00A93006"/>
    <w:rsid w:val="00A96526"/>
    <w:rsid w:val="00AA611E"/>
    <w:rsid w:val="00AA7754"/>
    <w:rsid w:val="00AB1FAB"/>
    <w:rsid w:val="00AB39CF"/>
    <w:rsid w:val="00AB3C22"/>
    <w:rsid w:val="00AB3F8A"/>
    <w:rsid w:val="00AB4326"/>
    <w:rsid w:val="00AB4B0B"/>
    <w:rsid w:val="00AB7AEA"/>
    <w:rsid w:val="00AB7E08"/>
    <w:rsid w:val="00AD032C"/>
    <w:rsid w:val="00AD21E6"/>
    <w:rsid w:val="00AD242F"/>
    <w:rsid w:val="00AD2DAF"/>
    <w:rsid w:val="00AD46E8"/>
    <w:rsid w:val="00AE4668"/>
    <w:rsid w:val="00AE5D46"/>
    <w:rsid w:val="00AE76B0"/>
    <w:rsid w:val="00AE76F3"/>
    <w:rsid w:val="00AF4037"/>
    <w:rsid w:val="00B033C7"/>
    <w:rsid w:val="00B04369"/>
    <w:rsid w:val="00B0687F"/>
    <w:rsid w:val="00B1084B"/>
    <w:rsid w:val="00B16F3F"/>
    <w:rsid w:val="00B1791C"/>
    <w:rsid w:val="00B17B3D"/>
    <w:rsid w:val="00B212E5"/>
    <w:rsid w:val="00B23578"/>
    <w:rsid w:val="00B23730"/>
    <w:rsid w:val="00B24255"/>
    <w:rsid w:val="00B24305"/>
    <w:rsid w:val="00B256A9"/>
    <w:rsid w:val="00B25A95"/>
    <w:rsid w:val="00B32F8A"/>
    <w:rsid w:val="00B41A15"/>
    <w:rsid w:val="00B4381E"/>
    <w:rsid w:val="00B43B0C"/>
    <w:rsid w:val="00B448D9"/>
    <w:rsid w:val="00B44F2E"/>
    <w:rsid w:val="00B46A9A"/>
    <w:rsid w:val="00B47B85"/>
    <w:rsid w:val="00B512A1"/>
    <w:rsid w:val="00B56254"/>
    <w:rsid w:val="00B609A0"/>
    <w:rsid w:val="00B60CEB"/>
    <w:rsid w:val="00B66639"/>
    <w:rsid w:val="00B66FE6"/>
    <w:rsid w:val="00B71268"/>
    <w:rsid w:val="00B7203B"/>
    <w:rsid w:val="00B7214A"/>
    <w:rsid w:val="00B72CBD"/>
    <w:rsid w:val="00B76B0A"/>
    <w:rsid w:val="00B813F2"/>
    <w:rsid w:val="00B83491"/>
    <w:rsid w:val="00B83DEB"/>
    <w:rsid w:val="00B86EB2"/>
    <w:rsid w:val="00B8798F"/>
    <w:rsid w:val="00B9034F"/>
    <w:rsid w:val="00B91588"/>
    <w:rsid w:val="00B9162A"/>
    <w:rsid w:val="00B92B01"/>
    <w:rsid w:val="00B937C1"/>
    <w:rsid w:val="00B939B8"/>
    <w:rsid w:val="00BA1B53"/>
    <w:rsid w:val="00BA3D33"/>
    <w:rsid w:val="00BA6B8D"/>
    <w:rsid w:val="00BB0327"/>
    <w:rsid w:val="00BB3563"/>
    <w:rsid w:val="00BB42A2"/>
    <w:rsid w:val="00BB4680"/>
    <w:rsid w:val="00BB7540"/>
    <w:rsid w:val="00BC01A2"/>
    <w:rsid w:val="00BC023A"/>
    <w:rsid w:val="00BC25DF"/>
    <w:rsid w:val="00BC29D7"/>
    <w:rsid w:val="00BC5AD7"/>
    <w:rsid w:val="00BC61A9"/>
    <w:rsid w:val="00BC62B5"/>
    <w:rsid w:val="00BC6730"/>
    <w:rsid w:val="00BC7497"/>
    <w:rsid w:val="00BD1ABC"/>
    <w:rsid w:val="00BD2740"/>
    <w:rsid w:val="00BD46ED"/>
    <w:rsid w:val="00BD516B"/>
    <w:rsid w:val="00BD6289"/>
    <w:rsid w:val="00BD765B"/>
    <w:rsid w:val="00BE1CDF"/>
    <w:rsid w:val="00BE1D44"/>
    <w:rsid w:val="00BE5254"/>
    <w:rsid w:val="00BE6F28"/>
    <w:rsid w:val="00BE7A0F"/>
    <w:rsid w:val="00BF2CD3"/>
    <w:rsid w:val="00BF3769"/>
    <w:rsid w:val="00BF4166"/>
    <w:rsid w:val="00BF6366"/>
    <w:rsid w:val="00C00EE2"/>
    <w:rsid w:val="00C02E5C"/>
    <w:rsid w:val="00C05D5F"/>
    <w:rsid w:val="00C05DE7"/>
    <w:rsid w:val="00C0765D"/>
    <w:rsid w:val="00C10FB1"/>
    <w:rsid w:val="00C11D5C"/>
    <w:rsid w:val="00C13046"/>
    <w:rsid w:val="00C131BC"/>
    <w:rsid w:val="00C137BB"/>
    <w:rsid w:val="00C138C8"/>
    <w:rsid w:val="00C139C3"/>
    <w:rsid w:val="00C256A8"/>
    <w:rsid w:val="00C25854"/>
    <w:rsid w:val="00C25FEB"/>
    <w:rsid w:val="00C26B98"/>
    <w:rsid w:val="00C272BD"/>
    <w:rsid w:val="00C3110A"/>
    <w:rsid w:val="00C31A51"/>
    <w:rsid w:val="00C4002A"/>
    <w:rsid w:val="00C4097D"/>
    <w:rsid w:val="00C42289"/>
    <w:rsid w:val="00C4248F"/>
    <w:rsid w:val="00C439D9"/>
    <w:rsid w:val="00C44856"/>
    <w:rsid w:val="00C45089"/>
    <w:rsid w:val="00C4525C"/>
    <w:rsid w:val="00C45DAC"/>
    <w:rsid w:val="00C46768"/>
    <w:rsid w:val="00C50217"/>
    <w:rsid w:val="00C5224A"/>
    <w:rsid w:val="00C5472B"/>
    <w:rsid w:val="00C54D3F"/>
    <w:rsid w:val="00C62071"/>
    <w:rsid w:val="00C63B6E"/>
    <w:rsid w:val="00C6454F"/>
    <w:rsid w:val="00C65F3B"/>
    <w:rsid w:val="00C666FB"/>
    <w:rsid w:val="00C66889"/>
    <w:rsid w:val="00C72A8A"/>
    <w:rsid w:val="00C72AC4"/>
    <w:rsid w:val="00C75CB0"/>
    <w:rsid w:val="00C76734"/>
    <w:rsid w:val="00C76A6F"/>
    <w:rsid w:val="00C80A4B"/>
    <w:rsid w:val="00C8125A"/>
    <w:rsid w:val="00C8270D"/>
    <w:rsid w:val="00C82853"/>
    <w:rsid w:val="00C858DF"/>
    <w:rsid w:val="00C86079"/>
    <w:rsid w:val="00C916E3"/>
    <w:rsid w:val="00C917FD"/>
    <w:rsid w:val="00C91CF1"/>
    <w:rsid w:val="00C92A0C"/>
    <w:rsid w:val="00C93DB3"/>
    <w:rsid w:val="00C957C1"/>
    <w:rsid w:val="00C9665D"/>
    <w:rsid w:val="00C9704C"/>
    <w:rsid w:val="00C97D69"/>
    <w:rsid w:val="00CA05A2"/>
    <w:rsid w:val="00CA3CEE"/>
    <w:rsid w:val="00CA48CE"/>
    <w:rsid w:val="00CA4B44"/>
    <w:rsid w:val="00CA5B80"/>
    <w:rsid w:val="00CB1D5B"/>
    <w:rsid w:val="00CB391E"/>
    <w:rsid w:val="00CB44E2"/>
    <w:rsid w:val="00CB594A"/>
    <w:rsid w:val="00CB65F6"/>
    <w:rsid w:val="00CC0054"/>
    <w:rsid w:val="00CC0EDD"/>
    <w:rsid w:val="00CC1177"/>
    <w:rsid w:val="00CC18BD"/>
    <w:rsid w:val="00CC2E76"/>
    <w:rsid w:val="00CC344D"/>
    <w:rsid w:val="00CC6FFA"/>
    <w:rsid w:val="00CC76B7"/>
    <w:rsid w:val="00CC76F9"/>
    <w:rsid w:val="00CD0AC0"/>
    <w:rsid w:val="00CD13EA"/>
    <w:rsid w:val="00CD31C9"/>
    <w:rsid w:val="00CD4D09"/>
    <w:rsid w:val="00CE03E0"/>
    <w:rsid w:val="00CE2A63"/>
    <w:rsid w:val="00CE352F"/>
    <w:rsid w:val="00CE6A09"/>
    <w:rsid w:val="00CE6E67"/>
    <w:rsid w:val="00CE74EF"/>
    <w:rsid w:val="00CF362B"/>
    <w:rsid w:val="00CF5F2A"/>
    <w:rsid w:val="00D0341A"/>
    <w:rsid w:val="00D03DF5"/>
    <w:rsid w:val="00D05BB0"/>
    <w:rsid w:val="00D103A4"/>
    <w:rsid w:val="00D11D86"/>
    <w:rsid w:val="00D1446F"/>
    <w:rsid w:val="00D14A8B"/>
    <w:rsid w:val="00D15156"/>
    <w:rsid w:val="00D17B24"/>
    <w:rsid w:val="00D212AC"/>
    <w:rsid w:val="00D22F90"/>
    <w:rsid w:val="00D23C9E"/>
    <w:rsid w:val="00D24964"/>
    <w:rsid w:val="00D254B2"/>
    <w:rsid w:val="00D25726"/>
    <w:rsid w:val="00D25AC1"/>
    <w:rsid w:val="00D2614F"/>
    <w:rsid w:val="00D26831"/>
    <w:rsid w:val="00D27EC6"/>
    <w:rsid w:val="00D302A6"/>
    <w:rsid w:val="00D30654"/>
    <w:rsid w:val="00D333F0"/>
    <w:rsid w:val="00D33E04"/>
    <w:rsid w:val="00D35D26"/>
    <w:rsid w:val="00D360FB"/>
    <w:rsid w:val="00D40848"/>
    <w:rsid w:val="00D4100C"/>
    <w:rsid w:val="00D4430C"/>
    <w:rsid w:val="00D46F8E"/>
    <w:rsid w:val="00D470AE"/>
    <w:rsid w:val="00D50115"/>
    <w:rsid w:val="00D50813"/>
    <w:rsid w:val="00D51EC7"/>
    <w:rsid w:val="00D533E0"/>
    <w:rsid w:val="00D56F0B"/>
    <w:rsid w:val="00D60AE4"/>
    <w:rsid w:val="00D63328"/>
    <w:rsid w:val="00D63A59"/>
    <w:rsid w:val="00D716C7"/>
    <w:rsid w:val="00D71927"/>
    <w:rsid w:val="00D72404"/>
    <w:rsid w:val="00D74815"/>
    <w:rsid w:val="00D7482C"/>
    <w:rsid w:val="00D76C4E"/>
    <w:rsid w:val="00D770ED"/>
    <w:rsid w:val="00D80124"/>
    <w:rsid w:val="00D80320"/>
    <w:rsid w:val="00D81762"/>
    <w:rsid w:val="00D82DD5"/>
    <w:rsid w:val="00D84CFC"/>
    <w:rsid w:val="00D86A49"/>
    <w:rsid w:val="00D90BBE"/>
    <w:rsid w:val="00D919F5"/>
    <w:rsid w:val="00D91DF6"/>
    <w:rsid w:val="00D929FF"/>
    <w:rsid w:val="00D95216"/>
    <w:rsid w:val="00DA153C"/>
    <w:rsid w:val="00DA2F96"/>
    <w:rsid w:val="00DA38BB"/>
    <w:rsid w:val="00DA5A4A"/>
    <w:rsid w:val="00DA68A2"/>
    <w:rsid w:val="00DA74C5"/>
    <w:rsid w:val="00DB1F45"/>
    <w:rsid w:val="00DB1F59"/>
    <w:rsid w:val="00DB25DE"/>
    <w:rsid w:val="00DB3B40"/>
    <w:rsid w:val="00DC237A"/>
    <w:rsid w:val="00DC38BA"/>
    <w:rsid w:val="00DC42D6"/>
    <w:rsid w:val="00DD2752"/>
    <w:rsid w:val="00DD4D3B"/>
    <w:rsid w:val="00DD5470"/>
    <w:rsid w:val="00DD6E27"/>
    <w:rsid w:val="00DD6E4F"/>
    <w:rsid w:val="00DD74CD"/>
    <w:rsid w:val="00DE1251"/>
    <w:rsid w:val="00DE1E85"/>
    <w:rsid w:val="00DE63A0"/>
    <w:rsid w:val="00DE669C"/>
    <w:rsid w:val="00DE799A"/>
    <w:rsid w:val="00DF0362"/>
    <w:rsid w:val="00DF217B"/>
    <w:rsid w:val="00DF26D6"/>
    <w:rsid w:val="00DF26F1"/>
    <w:rsid w:val="00E01C3C"/>
    <w:rsid w:val="00E055BD"/>
    <w:rsid w:val="00E05DD8"/>
    <w:rsid w:val="00E072C5"/>
    <w:rsid w:val="00E1033D"/>
    <w:rsid w:val="00E10E4D"/>
    <w:rsid w:val="00E10F46"/>
    <w:rsid w:val="00E12322"/>
    <w:rsid w:val="00E1629E"/>
    <w:rsid w:val="00E1682A"/>
    <w:rsid w:val="00E22F03"/>
    <w:rsid w:val="00E23B35"/>
    <w:rsid w:val="00E25E3D"/>
    <w:rsid w:val="00E308D7"/>
    <w:rsid w:val="00E35B45"/>
    <w:rsid w:val="00E36195"/>
    <w:rsid w:val="00E37291"/>
    <w:rsid w:val="00E4167F"/>
    <w:rsid w:val="00E41BE1"/>
    <w:rsid w:val="00E423EF"/>
    <w:rsid w:val="00E43A4B"/>
    <w:rsid w:val="00E44D78"/>
    <w:rsid w:val="00E4676F"/>
    <w:rsid w:val="00E52F04"/>
    <w:rsid w:val="00E55489"/>
    <w:rsid w:val="00E559F4"/>
    <w:rsid w:val="00E622F0"/>
    <w:rsid w:val="00E62682"/>
    <w:rsid w:val="00E63CD7"/>
    <w:rsid w:val="00E65C2E"/>
    <w:rsid w:val="00E724EA"/>
    <w:rsid w:val="00E74D3F"/>
    <w:rsid w:val="00E75AA0"/>
    <w:rsid w:val="00E75C72"/>
    <w:rsid w:val="00E7614E"/>
    <w:rsid w:val="00E82F40"/>
    <w:rsid w:val="00E84BA3"/>
    <w:rsid w:val="00E84EF9"/>
    <w:rsid w:val="00E85291"/>
    <w:rsid w:val="00E85767"/>
    <w:rsid w:val="00E86A07"/>
    <w:rsid w:val="00E87849"/>
    <w:rsid w:val="00E93766"/>
    <w:rsid w:val="00E9454E"/>
    <w:rsid w:val="00E94F86"/>
    <w:rsid w:val="00E95682"/>
    <w:rsid w:val="00E9716D"/>
    <w:rsid w:val="00E97C52"/>
    <w:rsid w:val="00E97F27"/>
    <w:rsid w:val="00EA1A5F"/>
    <w:rsid w:val="00EA2599"/>
    <w:rsid w:val="00EA32DC"/>
    <w:rsid w:val="00EA47CB"/>
    <w:rsid w:val="00EA4D18"/>
    <w:rsid w:val="00EA7384"/>
    <w:rsid w:val="00EB184D"/>
    <w:rsid w:val="00EB2898"/>
    <w:rsid w:val="00EB4625"/>
    <w:rsid w:val="00EB4B05"/>
    <w:rsid w:val="00EB4D57"/>
    <w:rsid w:val="00EB5F8E"/>
    <w:rsid w:val="00EB6351"/>
    <w:rsid w:val="00EB6D02"/>
    <w:rsid w:val="00EC4313"/>
    <w:rsid w:val="00EC5A9D"/>
    <w:rsid w:val="00EC7AC8"/>
    <w:rsid w:val="00ED73E9"/>
    <w:rsid w:val="00EE0150"/>
    <w:rsid w:val="00EE28A7"/>
    <w:rsid w:val="00EE61B7"/>
    <w:rsid w:val="00EE6688"/>
    <w:rsid w:val="00EE6737"/>
    <w:rsid w:val="00EE7872"/>
    <w:rsid w:val="00EE7A75"/>
    <w:rsid w:val="00EF05F0"/>
    <w:rsid w:val="00EF1AA1"/>
    <w:rsid w:val="00EF1AAA"/>
    <w:rsid w:val="00EF624D"/>
    <w:rsid w:val="00EF6C37"/>
    <w:rsid w:val="00EF6C96"/>
    <w:rsid w:val="00F01BB7"/>
    <w:rsid w:val="00F024DD"/>
    <w:rsid w:val="00F05871"/>
    <w:rsid w:val="00F05FBB"/>
    <w:rsid w:val="00F060B4"/>
    <w:rsid w:val="00F12131"/>
    <w:rsid w:val="00F13306"/>
    <w:rsid w:val="00F1504A"/>
    <w:rsid w:val="00F310D2"/>
    <w:rsid w:val="00F31215"/>
    <w:rsid w:val="00F31BE9"/>
    <w:rsid w:val="00F33097"/>
    <w:rsid w:val="00F35F0D"/>
    <w:rsid w:val="00F36B0B"/>
    <w:rsid w:val="00F40844"/>
    <w:rsid w:val="00F431E2"/>
    <w:rsid w:val="00F4360A"/>
    <w:rsid w:val="00F43A7C"/>
    <w:rsid w:val="00F45D52"/>
    <w:rsid w:val="00F46B75"/>
    <w:rsid w:val="00F47565"/>
    <w:rsid w:val="00F51E84"/>
    <w:rsid w:val="00F52A42"/>
    <w:rsid w:val="00F5304C"/>
    <w:rsid w:val="00F62D75"/>
    <w:rsid w:val="00F64DAA"/>
    <w:rsid w:val="00F66937"/>
    <w:rsid w:val="00F671F5"/>
    <w:rsid w:val="00F67C91"/>
    <w:rsid w:val="00F706AC"/>
    <w:rsid w:val="00F722A6"/>
    <w:rsid w:val="00F75013"/>
    <w:rsid w:val="00F75F02"/>
    <w:rsid w:val="00F76143"/>
    <w:rsid w:val="00F77BA1"/>
    <w:rsid w:val="00F84587"/>
    <w:rsid w:val="00F90972"/>
    <w:rsid w:val="00F91B54"/>
    <w:rsid w:val="00F92DD2"/>
    <w:rsid w:val="00F95320"/>
    <w:rsid w:val="00F95345"/>
    <w:rsid w:val="00F95ACD"/>
    <w:rsid w:val="00FA0C4B"/>
    <w:rsid w:val="00FA1A04"/>
    <w:rsid w:val="00FA5725"/>
    <w:rsid w:val="00FA6C17"/>
    <w:rsid w:val="00FA7370"/>
    <w:rsid w:val="00FB24CF"/>
    <w:rsid w:val="00FB3C76"/>
    <w:rsid w:val="00FB3E54"/>
    <w:rsid w:val="00FB3E79"/>
    <w:rsid w:val="00FB4DDA"/>
    <w:rsid w:val="00FC0591"/>
    <w:rsid w:val="00FC10FF"/>
    <w:rsid w:val="00FC2E97"/>
    <w:rsid w:val="00FC7478"/>
    <w:rsid w:val="00FD0FF8"/>
    <w:rsid w:val="00FD4C1B"/>
    <w:rsid w:val="00FD4FBA"/>
    <w:rsid w:val="00FD5FEF"/>
    <w:rsid w:val="00FD6397"/>
    <w:rsid w:val="00FD73D6"/>
    <w:rsid w:val="00FD77F1"/>
    <w:rsid w:val="00FE0128"/>
    <w:rsid w:val="00FE0E6F"/>
    <w:rsid w:val="00FE18A0"/>
    <w:rsid w:val="00FE2041"/>
    <w:rsid w:val="00FE257E"/>
    <w:rsid w:val="00FE2826"/>
    <w:rsid w:val="00FE3DE0"/>
    <w:rsid w:val="00FE48F5"/>
    <w:rsid w:val="00FE6A04"/>
    <w:rsid w:val="00FF0374"/>
    <w:rsid w:val="00FF16D7"/>
    <w:rsid w:val="00FF3388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A7E72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299"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8B7729"/>
    <w:pPr>
      <w:keepNext/>
      <w:outlineLvl w:val="0"/>
    </w:pPr>
    <w:rPr>
      <w:rFonts w:ascii="Times New Roman" w:eastAsia="Times New Roman" w:hAnsi="Times New Roman"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C7AC8"/>
    <w:pPr>
      <w:keepNext/>
      <w:outlineLvl w:val="1"/>
    </w:pPr>
    <w:rPr>
      <w:rFonts w:ascii="Times New Roman" w:eastAsiaTheme="majorEastAsia" w:hAnsi="Times New Roman" w:cstheme="majorBidi"/>
      <w:b/>
      <w:sz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D7240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070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9F033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uiPriority w:val="9"/>
    <w:rsid w:val="008B7729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Lista1,?? ??,?????,????,列出段落1,中等深浅网格 1 - 着色 21,列表段落,リスト段落,List Paragraph,列出段落,R4_bullets,列表段落1,—ño’i—Ž,¥¡¡¡¡ì¬º¥¹¥È¶ÎÂä,ÁÐ³ö¶ÎÂä,¥ê¥¹¥È¶ÎÂä,1st level - Bullet List Paragraph,Lettre d'introduction,Paragrafo elenco,Normal bullet 2"/>
    <w:basedOn w:val="a"/>
    <w:link w:val="Char2"/>
    <w:uiPriority w:val="34"/>
    <w:qFormat/>
    <w:rsid w:val="00EC5A9D"/>
    <w:pPr>
      <w:ind w:leftChars="400" w:left="800"/>
    </w:pPr>
  </w:style>
  <w:style w:type="table" w:styleId="a7">
    <w:name w:val="Table Grid"/>
    <w:basedOn w:val="a1"/>
    <w:uiPriority w:val="39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qFormat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  <w:style w:type="table" w:customStyle="1" w:styleId="10">
    <w:name w:val="표 구분선1"/>
    <w:basedOn w:val="a1"/>
    <w:next w:val="a7"/>
    <w:uiPriority w:val="39"/>
    <w:rsid w:val="00C256A8"/>
    <w:pPr>
      <w:widowControl w:val="0"/>
      <w:wordWrap w:val="0"/>
      <w:adjustRightInd w:val="0"/>
      <w:spacing w:after="0" w:line="360" w:lineRule="atLeast"/>
      <w:textAlignment w:val="bottom"/>
    </w:pPr>
    <w:rPr>
      <w:rFonts w:ascii="Times New Roman" w:eastAsia="바탕체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sid w:val="00EC7AC8"/>
    <w:rPr>
      <w:rFonts w:ascii="Times New Roman" w:eastAsiaTheme="majorEastAsia" w:hAnsi="Times New Roman" w:cstheme="majorBidi"/>
      <w:b/>
      <w:sz w:val="28"/>
    </w:rPr>
  </w:style>
  <w:style w:type="paragraph" w:styleId="aa">
    <w:name w:val="Subtitle"/>
    <w:basedOn w:val="a"/>
    <w:next w:val="a"/>
    <w:link w:val="Char3"/>
    <w:uiPriority w:val="11"/>
    <w:qFormat/>
    <w:rsid w:val="00EC7AC8"/>
    <w:pPr>
      <w:spacing w:after="60"/>
      <w:jc w:val="left"/>
      <w:outlineLvl w:val="1"/>
    </w:pPr>
    <w:rPr>
      <w:rFonts w:ascii="Times New Roman" w:eastAsiaTheme="majorEastAsia" w:hAnsi="Times New Roman" w:cstheme="majorBidi"/>
      <w:sz w:val="28"/>
      <w:szCs w:val="24"/>
    </w:rPr>
  </w:style>
  <w:style w:type="character" w:customStyle="1" w:styleId="Char3">
    <w:name w:val="부제 Char"/>
    <w:basedOn w:val="a0"/>
    <w:link w:val="aa"/>
    <w:uiPriority w:val="11"/>
    <w:rsid w:val="00EC7AC8"/>
    <w:rPr>
      <w:rFonts w:ascii="Times New Roman" w:eastAsiaTheme="majorEastAsia" w:hAnsi="Times New Roman" w:cstheme="majorBidi"/>
      <w:sz w:val="28"/>
      <w:szCs w:val="24"/>
    </w:rPr>
  </w:style>
  <w:style w:type="character" w:customStyle="1" w:styleId="Char2">
    <w:name w:val="목록 단락 Char"/>
    <w:aliases w:val="- Bullets Char,Lista1 Char,?? ?? Char,????? Char,???? Char,列出段落1 Char,中等深浅网格 1 - 着色 21 Char,列表段落 Char,リスト段落 Char,List Paragraph Char,列出段落 Char,R4_bullets Char,列表段落1 Char,—ño’i—Ž Char,¥¡¡¡¡ì¬º¥¹¥È¶ÎÂä Char,ÁÐ³ö¶ÎÂä Char,¥ê¥¹¥È¶ÎÂä Char"/>
    <w:link w:val="a6"/>
    <w:uiPriority w:val="34"/>
    <w:qFormat/>
    <w:rsid w:val="00D24964"/>
  </w:style>
  <w:style w:type="paragraph" w:styleId="ab">
    <w:name w:val="caption"/>
    <w:basedOn w:val="a"/>
    <w:next w:val="a"/>
    <w:uiPriority w:val="35"/>
    <w:unhideWhenUsed/>
    <w:qFormat/>
    <w:rsid w:val="001B08D2"/>
    <w:pPr>
      <w:widowControl/>
      <w:wordWrap/>
      <w:autoSpaceDE/>
      <w:autoSpaceDN/>
      <w:spacing w:after="200" w:line="240" w:lineRule="auto"/>
      <w:jc w:val="left"/>
    </w:pPr>
    <w:rPr>
      <w:rFonts w:ascii="Times" w:eastAsia="바탕" w:hAnsi="Times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146862"/>
    <w:rPr>
      <w:sz w:val="18"/>
      <w:szCs w:val="18"/>
    </w:rPr>
  </w:style>
  <w:style w:type="paragraph" w:styleId="ad">
    <w:name w:val="annotation text"/>
    <w:basedOn w:val="a"/>
    <w:link w:val="Char4"/>
    <w:uiPriority w:val="99"/>
    <w:semiHidden/>
    <w:unhideWhenUsed/>
    <w:rsid w:val="00146862"/>
    <w:pPr>
      <w:jc w:val="left"/>
    </w:pPr>
  </w:style>
  <w:style w:type="character" w:customStyle="1" w:styleId="Char4">
    <w:name w:val="메모 텍스트 Char"/>
    <w:basedOn w:val="a0"/>
    <w:link w:val="ad"/>
    <w:uiPriority w:val="99"/>
    <w:semiHidden/>
    <w:rsid w:val="00146862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146862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146862"/>
    <w:rPr>
      <w:b/>
      <w:bCs/>
    </w:rPr>
  </w:style>
  <w:style w:type="paragraph" w:customStyle="1" w:styleId="listparagraph">
    <w:name w:val="listparagraph"/>
    <w:basedOn w:val="a"/>
    <w:rsid w:val="004413AA"/>
    <w:pPr>
      <w:widowControl/>
      <w:wordWrap/>
      <w:autoSpaceDE/>
      <w:autoSpaceDN/>
      <w:spacing w:after="0" w:line="240" w:lineRule="auto"/>
      <w:jc w:val="left"/>
    </w:pPr>
    <w:rPr>
      <w:rFonts w:ascii="SimSun" w:eastAsia="SimSun" w:hAnsi="SimSun" w:cs="굴림"/>
      <w:kern w:val="0"/>
      <w:sz w:val="24"/>
      <w:szCs w:val="24"/>
    </w:rPr>
  </w:style>
  <w:style w:type="character" w:styleId="af">
    <w:name w:val="Strong"/>
    <w:basedOn w:val="a0"/>
    <w:uiPriority w:val="22"/>
    <w:qFormat/>
    <w:rsid w:val="004413AA"/>
    <w:rPr>
      <w:b/>
      <w:bCs/>
    </w:rPr>
  </w:style>
  <w:style w:type="character" w:styleId="af0">
    <w:name w:val="Emphasis"/>
    <w:basedOn w:val="a0"/>
    <w:uiPriority w:val="20"/>
    <w:qFormat/>
    <w:rsid w:val="004413AA"/>
    <w:rPr>
      <w:i/>
      <w:iCs/>
    </w:rPr>
  </w:style>
  <w:style w:type="character" w:customStyle="1" w:styleId="3Char">
    <w:name w:val="제목 3 Char"/>
    <w:basedOn w:val="a0"/>
    <w:link w:val="3"/>
    <w:uiPriority w:val="9"/>
    <w:rsid w:val="00D72404"/>
    <w:rPr>
      <w:rFonts w:asciiTheme="majorHAnsi" w:eastAsiaTheme="majorEastAsia" w:hAnsiTheme="majorHAnsi" w:cstheme="majorBidi"/>
    </w:rPr>
  </w:style>
  <w:style w:type="paragraph" w:customStyle="1" w:styleId="B1">
    <w:name w:val="B1"/>
    <w:basedOn w:val="a"/>
    <w:link w:val="B1Zchn"/>
    <w:qFormat/>
    <w:rsid w:val="003560E2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3560E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qFormat/>
    <w:rsid w:val="007302DE"/>
    <w:rPr>
      <w:lang w:val="en-GB" w:eastAsia="en-US"/>
    </w:rPr>
  </w:style>
  <w:style w:type="character" w:customStyle="1" w:styleId="5Char">
    <w:name w:val="제목 5 Char"/>
    <w:aliases w:val="h5 Char,Heading5 Char,H5 Char"/>
    <w:basedOn w:val="a0"/>
    <w:link w:val="5"/>
    <w:rsid w:val="009F0338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semiHidden/>
    <w:rsid w:val="008070E6"/>
    <w:rPr>
      <w:b/>
      <w:bCs/>
    </w:rPr>
  </w:style>
  <w:style w:type="paragraph" w:customStyle="1" w:styleId="B2">
    <w:name w:val="B2"/>
    <w:basedOn w:val="a"/>
    <w:link w:val="B2Char"/>
    <w:qFormat/>
    <w:rsid w:val="008070E6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8070E6"/>
    <w:rPr>
      <w:rFonts w:ascii="Times New Roman" w:hAnsi="Times New Roman" w:cs="Times New Roman"/>
      <w:kern w:val="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20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248A7-2A96-4350-80C8-21588AA8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Jaehoon Chung (LGE)</cp:lastModifiedBy>
  <cp:revision>2</cp:revision>
  <dcterms:created xsi:type="dcterms:W3CDTF">2020-02-14T09:29:00Z</dcterms:created>
  <dcterms:modified xsi:type="dcterms:W3CDTF">2020-02-14T09:29:00Z</dcterms:modified>
</cp:coreProperties>
</file>